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39BE67FB" w:rsidR="00853F77" w:rsidRPr="00174CAB" w:rsidRDefault="00AD2122" w:rsidP="00853F77">
      <w:pPr>
        <w:tabs>
          <w:tab w:val="right" w:pos="9639"/>
        </w:tabs>
        <w:spacing w:after="0"/>
        <w:rPr>
          <w:rFonts w:ascii="Arial" w:hAnsi="Arial" w:cs="Arial"/>
          <w:b/>
          <w:sz w:val="22"/>
          <w:szCs w:val="22"/>
          <w:lang w:val="sv-SE" w:eastAsia="en-GB"/>
        </w:rPr>
      </w:pPr>
      <w:r>
        <w:rPr>
          <w:rFonts w:ascii="Arial" w:hAnsi="Arial" w:cs="Arial"/>
          <w:b/>
          <w:sz w:val="22"/>
          <w:szCs w:val="22"/>
        </w:rPr>
        <w:t>3GPP TSG-SA3 Meeting #122</w:t>
      </w:r>
      <w:r w:rsidR="00853F77" w:rsidRPr="00174CAB">
        <w:rPr>
          <w:rFonts w:ascii="Arial" w:hAnsi="Arial" w:cs="Arial"/>
          <w:b/>
          <w:sz w:val="22"/>
          <w:szCs w:val="22"/>
          <w:lang w:val="sv-SE"/>
        </w:rPr>
        <w:tab/>
      </w:r>
      <w:r w:rsidR="00FE170C" w:rsidRPr="00FE170C">
        <w:rPr>
          <w:rFonts w:ascii="Arial" w:hAnsi="Arial" w:cs="Arial"/>
          <w:b/>
          <w:bCs/>
          <w:sz w:val="22"/>
          <w:szCs w:val="22"/>
        </w:rPr>
        <w:t>S3-252233</w:t>
      </w:r>
    </w:p>
    <w:p w14:paraId="66D26996" w14:textId="77777777" w:rsidR="00AD2122" w:rsidRDefault="00AD2122" w:rsidP="00AD2122">
      <w:pPr>
        <w:pStyle w:val="Header"/>
        <w:rPr>
          <w:sz w:val="22"/>
          <w:szCs w:val="22"/>
        </w:rPr>
      </w:pPr>
      <w:r>
        <w:rPr>
          <w:rFonts w:cs="Arial"/>
          <w:sz w:val="22"/>
          <w:szCs w:val="22"/>
        </w:rPr>
        <w:t>Fukuoka, Japan, 17-21 May 2025</w:t>
      </w:r>
    </w:p>
    <w:p w14:paraId="7CB45193" w14:textId="6A84762D" w:rsidR="001E41F3" w:rsidRPr="00174CAB"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21F2C" w:rsidR="001E41F3" w:rsidRPr="00410371" w:rsidRDefault="00000000" w:rsidP="00E13F3D">
            <w:pPr>
              <w:pStyle w:val="CRCoverPage"/>
              <w:spacing w:after="0"/>
              <w:jc w:val="right"/>
              <w:rPr>
                <w:b/>
                <w:noProof/>
                <w:sz w:val="28"/>
              </w:rPr>
            </w:pPr>
            <w:fldSimple w:instr=" DOCPROPERTY  Spec#  \* MERGEFORMAT ">
              <w:r w:rsidR="00313874">
                <w:rPr>
                  <w:b/>
                  <w:noProof/>
                  <w:sz w:val="28"/>
                </w:rPr>
                <w:t>33.</w:t>
              </w:r>
              <w:r w:rsidR="00D67F0C">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D0C7EE" w14:textId="0F3773BE" w:rsidR="00177968" w:rsidRDefault="00177968" w:rsidP="00C2624E">
            <w:pPr>
              <w:pStyle w:val="CRCoverPage"/>
              <w:spacing w:after="0"/>
              <w:jc w:val="center"/>
              <w:rPr>
                <w:b/>
                <w:noProof/>
                <w:sz w:val="28"/>
                <w:szCs w:val="28"/>
                <w:lang w:eastAsia="zh-CN"/>
              </w:rPr>
            </w:pPr>
            <w:r w:rsidRPr="006F2EC8">
              <w:rPr>
                <w:b/>
                <w:noProof/>
                <w:sz w:val="28"/>
                <w:szCs w:val="28"/>
                <w:lang w:eastAsia="zh-CN"/>
              </w:rPr>
              <w:t>DRAFT</w:t>
            </w:r>
          </w:p>
          <w:p w14:paraId="6CAED29D" w14:textId="026F6005" w:rsidR="001E41F3" w:rsidRPr="004429DD" w:rsidRDefault="001E41F3" w:rsidP="00C2624E">
            <w:pPr>
              <w:pStyle w:val="CRCoverPage"/>
              <w:spacing w:after="0"/>
              <w:jc w:val="center"/>
              <w:rPr>
                <w:b/>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122B7" w:rsidR="001E41F3" w:rsidRPr="00410371" w:rsidRDefault="006F2EC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17E71" w:rsidR="001E41F3" w:rsidRPr="00410371" w:rsidRDefault="00000000">
            <w:pPr>
              <w:pStyle w:val="CRCoverPage"/>
              <w:spacing w:after="0"/>
              <w:jc w:val="center"/>
              <w:rPr>
                <w:noProof/>
                <w:sz w:val="28"/>
              </w:rPr>
            </w:pPr>
            <w:fldSimple w:instr=" DOCPROPERTY  Version  \* MERGEFORMAT ">
              <w:r w:rsidR="005E10C6">
                <w:rPr>
                  <w:b/>
                  <w:noProof/>
                  <w:sz w:val="28"/>
                </w:rPr>
                <w:t>19.0</w:t>
              </w:r>
              <w:r w:rsidR="003138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C072" w:rsidR="00F25D98" w:rsidRDefault="00313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67F0C">
        <w:trPr>
          <w:trHeight w:val="5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84A2C" w:rsidR="001E41F3" w:rsidRDefault="002F1465">
            <w:pPr>
              <w:pStyle w:val="CRCoverPage"/>
              <w:spacing w:after="0"/>
              <w:ind w:left="100"/>
              <w:rPr>
                <w:noProof/>
              </w:rPr>
            </w:pPr>
            <w:r>
              <w:rPr>
                <w:noProof/>
                <w:lang w:eastAsia="zh-CN"/>
              </w:rPr>
              <w:t>Resource Owner</w:t>
            </w:r>
            <w:r w:rsidR="00170157">
              <w:rPr>
                <w:noProof/>
                <w:lang w:eastAsia="zh-CN"/>
              </w:rPr>
              <w:t xml:space="preserve"> a</w:t>
            </w:r>
            <w:r w:rsidR="00170157">
              <w:rPr>
                <w:rFonts w:hint="eastAsia"/>
                <w:noProof/>
                <w:lang w:eastAsia="zh-CN"/>
              </w:rPr>
              <w:t>uth</w:t>
            </w:r>
            <w:r w:rsidR="00B05366">
              <w:rPr>
                <w:noProof/>
                <w:lang w:eastAsia="zh-CN"/>
              </w:rPr>
              <w:t>orization</w:t>
            </w:r>
            <w:r>
              <w:rPr>
                <w:noProof/>
                <w:lang w:eastAsia="zh-CN"/>
              </w:rPr>
              <w:t xml:space="preserve"> revocation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4E5445" w:rsidR="001E41F3" w:rsidRDefault="00174CAB" w:rsidP="00174CAB">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39E8" w:rsidR="001E41F3" w:rsidRDefault="00D67F0C">
            <w:pPr>
              <w:pStyle w:val="CRCoverPage"/>
              <w:spacing w:after="0"/>
              <w:ind w:left="100"/>
              <w:rPr>
                <w:noProof/>
              </w:rPr>
            </w:pPr>
            <w:r w:rsidRPr="00F747B8">
              <w:rPr>
                <w:rFonts w:cs="Arial"/>
              </w:rPr>
              <w:t>CAPIF_Ph3_sec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D9BB0" w:rsidR="001E41F3" w:rsidRDefault="004D5235">
            <w:pPr>
              <w:pStyle w:val="CRCoverPage"/>
              <w:spacing w:after="0"/>
              <w:ind w:left="100"/>
              <w:rPr>
                <w:noProof/>
              </w:rPr>
            </w:pPr>
            <w:r>
              <w:t>202</w:t>
            </w:r>
            <w:r w:rsidR="00D542CB">
              <w:t>5</w:t>
            </w:r>
            <w:r>
              <w:t>-</w:t>
            </w:r>
            <w:r w:rsidR="00C66CA3">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3BB5B" w:rsidR="001E41F3" w:rsidRDefault="003138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8AFB5" w:rsidR="001E41F3" w:rsidRDefault="004D5235">
            <w:pPr>
              <w:pStyle w:val="CRCoverPage"/>
              <w:spacing w:after="0"/>
              <w:ind w:left="100"/>
              <w:rPr>
                <w:noProof/>
              </w:rPr>
            </w:pPr>
            <w:r>
              <w:t>Rel-</w:t>
            </w:r>
            <w:r w:rsidR="003138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C7592" w14:textId="77777777" w:rsidR="00565CE1" w:rsidRPr="00BD0313" w:rsidRDefault="00C11FF8" w:rsidP="00565CE1">
            <w:pPr>
              <w:pStyle w:val="CRCoverPage"/>
              <w:spacing w:after="0"/>
              <w:ind w:left="100"/>
              <w:rPr>
                <w:noProof/>
                <w:sz w:val="18"/>
                <w:szCs w:val="18"/>
                <w:lang w:eastAsia="zh-CN"/>
              </w:rPr>
            </w:pPr>
            <w:r w:rsidRPr="00BD0313">
              <w:rPr>
                <w:noProof/>
                <w:sz w:val="18"/>
                <w:szCs w:val="18"/>
                <w:lang w:eastAsia="zh-CN"/>
              </w:rPr>
              <w:t xml:space="preserve"> </w:t>
            </w:r>
            <w:r w:rsidR="00565CE1" w:rsidRPr="00BD0313">
              <w:rPr>
                <w:noProof/>
                <w:sz w:val="18"/>
                <w:szCs w:val="18"/>
                <w:lang w:eastAsia="zh-CN"/>
              </w:rPr>
              <w:t xml:space="preserve">The authorization information is clarified in TS 23.222 Clause Annex E on Configuration data for CAPIF as follows. </w:t>
            </w:r>
          </w:p>
          <w:p w14:paraId="5FD87F54" w14:textId="3145A939" w:rsidR="00565CE1" w:rsidRPr="00BD0313" w:rsidRDefault="00BD0313" w:rsidP="00565CE1">
            <w:pPr>
              <w:pStyle w:val="CRCoverPage"/>
              <w:spacing w:after="0"/>
              <w:ind w:left="100"/>
              <w:rPr>
                <w:noProof/>
                <w:sz w:val="18"/>
                <w:szCs w:val="18"/>
                <w:lang w:eastAsia="zh-CN"/>
              </w:rPr>
            </w:pPr>
            <w:r w:rsidRPr="00BD0313">
              <w:rPr>
                <w:noProof/>
                <w:sz w:val="18"/>
                <w:szCs w:val="18"/>
                <w:lang w:eastAsia="zh-CN"/>
              </w:rPr>
              <w:t xml:space="preserve"> </w:t>
            </w:r>
            <w:r w:rsidR="00565CE1" w:rsidRPr="00BD0313">
              <w:rPr>
                <w:noProof/>
                <w:sz w:val="18"/>
                <w:szCs w:val="18"/>
                <w:lang w:eastAsia="zh-CN"/>
              </w:rPr>
              <w:t>&gt; Authorization information related to the list of supported applications</w:t>
            </w:r>
          </w:p>
          <w:p w14:paraId="0F99AE42" w14:textId="77777777" w:rsidR="00565CE1" w:rsidRPr="00BD0313" w:rsidRDefault="00565CE1" w:rsidP="00565CE1">
            <w:pPr>
              <w:pStyle w:val="CRCoverPage"/>
              <w:spacing w:after="0"/>
              <w:ind w:left="284"/>
              <w:rPr>
                <w:noProof/>
                <w:sz w:val="18"/>
                <w:szCs w:val="18"/>
                <w:lang w:eastAsia="zh-CN"/>
              </w:rPr>
            </w:pPr>
            <w:r w:rsidRPr="00BD0313">
              <w:rPr>
                <w:noProof/>
                <w:sz w:val="18"/>
                <w:szCs w:val="18"/>
                <w:lang w:eastAsia="zh-CN"/>
              </w:rPr>
              <w:t>&gt;&gt; Application identifier</w:t>
            </w:r>
          </w:p>
          <w:p w14:paraId="15BECD4E" w14:textId="77777777" w:rsidR="00565CE1" w:rsidRPr="00BD0313" w:rsidRDefault="00565CE1" w:rsidP="00565CE1">
            <w:pPr>
              <w:pStyle w:val="CRCoverPage"/>
              <w:spacing w:after="0"/>
              <w:ind w:left="284"/>
              <w:rPr>
                <w:noProof/>
                <w:sz w:val="18"/>
                <w:szCs w:val="18"/>
                <w:lang w:eastAsia="zh-CN"/>
              </w:rPr>
            </w:pPr>
            <w:r w:rsidRPr="00BD0313">
              <w:rPr>
                <w:noProof/>
                <w:sz w:val="18"/>
                <w:szCs w:val="18"/>
                <w:lang w:eastAsia="zh-CN"/>
              </w:rPr>
              <w:t>&gt;&gt; Purpose</w:t>
            </w:r>
          </w:p>
          <w:p w14:paraId="001EFBDC" w14:textId="53D6ED12" w:rsidR="001E41F3" w:rsidRPr="00BD0313" w:rsidRDefault="00565CE1" w:rsidP="00565CE1">
            <w:pPr>
              <w:pStyle w:val="CRCoverPage"/>
              <w:spacing w:after="0"/>
              <w:ind w:left="284"/>
              <w:rPr>
                <w:noProof/>
                <w:sz w:val="18"/>
                <w:szCs w:val="18"/>
                <w:lang w:eastAsia="zh-CN"/>
              </w:rPr>
            </w:pPr>
            <w:r w:rsidRPr="00BD0313">
              <w:rPr>
                <w:noProof/>
                <w:sz w:val="18"/>
                <w:szCs w:val="18"/>
                <w:lang w:eastAsia="zh-CN"/>
              </w:rPr>
              <w:t>&gt;&gt; Scope</w:t>
            </w:r>
          </w:p>
          <w:p w14:paraId="708AA7DE" w14:textId="40B682E0" w:rsidR="00565CE1" w:rsidRPr="00BD0313" w:rsidRDefault="00565CE1" w:rsidP="008A52F0">
            <w:pPr>
              <w:pStyle w:val="CRCoverPage"/>
              <w:spacing w:after="0"/>
              <w:ind w:left="100"/>
              <w:rPr>
                <w:noProof/>
                <w:sz w:val="18"/>
                <w:szCs w:val="18"/>
                <w:lang w:eastAsia="zh-CN"/>
              </w:rPr>
            </w:pPr>
            <w:r w:rsidRPr="00BD0313">
              <w:rPr>
                <w:sz w:val="18"/>
                <w:szCs w:val="18"/>
                <w:lang w:val="en-US" w:eastAsia="zh-CN"/>
              </w:rPr>
              <w:t>One resource owner’s resource may be used/exposed for more than one application as independent aspects, so a revocation of service exposure to one application should not impact the other services, where revocation should be correctly done specific to the applications as preferred by the resource owner e.g., a UE’s location is being currently consumed by two apps 1 and 2, but at a certain time the UE determines that its’ location info is not allowed to be exposed for app 2. Therefore</w:t>
            </w:r>
            <w:r w:rsidR="00BD0313" w:rsidRPr="00BD0313">
              <w:rPr>
                <w:sz w:val="18"/>
                <w:szCs w:val="18"/>
                <w:lang w:val="en-US" w:eastAsia="zh-CN"/>
              </w:rPr>
              <w:t>,</w:t>
            </w:r>
            <w:r w:rsidRPr="00BD0313">
              <w:rPr>
                <w:sz w:val="18"/>
                <w:szCs w:val="18"/>
                <w:lang w:val="en-US" w:eastAsia="zh-CN"/>
              </w:rPr>
              <w:t xml:space="preserve"> the draft CR clarifies the revocation aspects.</w:t>
            </w:r>
            <w:r w:rsidR="009A2DAF">
              <w:rPr>
                <w:sz w:val="18"/>
                <w:szCs w:val="18"/>
                <w:lang w:val="en-US" w:eastAsia="zh-CN"/>
              </w:rPr>
              <w:t xml:space="preserve"> Further ENs are resolved with clarification texts with reference to TS 23.222 as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0313"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2431D3" w:rsidR="001E41F3" w:rsidRPr="00BD0313" w:rsidRDefault="00351BA5">
            <w:pPr>
              <w:pStyle w:val="CRCoverPage"/>
              <w:spacing w:after="0"/>
              <w:ind w:left="100"/>
              <w:rPr>
                <w:noProof/>
                <w:sz w:val="18"/>
                <w:szCs w:val="18"/>
              </w:rPr>
            </w:pPr>
            <w:r w:rsidRPr="00BD0313">
              <w:rPr>
                <w:noProof/>
                <w:sz w:val="18"/>
                <w:szCs w:val="18"/>
              </w:rPr>
              <w:t>N</w:t>
            </w:r>
            <w:r w:rsidR="00D67F0C" w:rsidRPr="00BD0313">
              <w:rPr>
                <w:noProof/>
                <w:sz w:val="18"/>
                <w:szCs w:val="18"/>
              </w:rPr>
              <w:t xml:space="preserve">ormative text </w:t>
            </w:r>
            <w:r w:rsidR="006069F5" w:rsidRPr="00BD0313">
              <w:rPr>
                <w:noProof/>
                <w:sz w:val="18"/>
                <w:szCs w:val="18"/>
              </w:rPr>
              <w:t xml:space="preserve">provided to clarify </w:t>
            </w:r>
            <w:r w:rsidR="002F1465" w:rsidRPr="00BD0313">
              <w:rPr>
                <w:noProof/>
                <w:sz w:val="18"/>
                <w:szCs w:val="18"/>
              </w:rPr>
              <w:t xml:space="preserve">resource owner </w:t>
            </w:r>
            <w:r w:rsidR="00170157" w:rsidRPr="00BD0313">
              <w:rPr>
                <w:noProof/>
                <w:sz w:val="18"/>
                <w:szCs w:val="18"/>
              </w:rPr>
              <w:t>authorization</w:t>
            </w:r>
            <w:r w:rsidR="002F1465" w:rsidRPr="00BD0313">
              <w:rPr>
                <w:noProof/>
                <w:sz w:val="18"/>
                <w:szCs w:val="18"/>
              </w:rPr>
              <w:t xml:space="preserve"> revocation</w:t>
            </w:r>
            <w:r w:rsidR="00170157" w:rsidRPr="00BD0313">
              <w:rPr>
                <w:noProof/>
                <w:sz w:val="18"/>
                <w:szCs w:val="18"/>
              </w:rPr>
              <w:t xml:space="preserve"> information and</w:t>
            </w:r>
            <w:r w:rsidR="00BF07F6" w:rsidRPr="00BD0313">
              <w:rPr>
                <w:noProof/>
                <w:sz w:val="18"/>
                <w:szCs w:val="18"/>
              </w:rPr>
              <w:t xml:space="preserve"> corresponding procedure</w:t>
            </w:r>
            <w:r w:rsidR="00D67F0C" w:rsidRPr="00BD0313">
              <w:rPr>
                <w:noProof/>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031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706C7" w:rsidR="001E41F3" w:rsidRPr="00BD0313" w:rsidRDefault="006069F5">
            <w:pPr>
              <w:pStyle w:val="CRCoverPage"/>
              <w:spacing w:after="0"/>
              <w:ind w:left="100"/>
              <w:rPr>
                <w:noProof/>
                <w:sz w:val="18"/>
                <w:szCs w:val="18"/>
              </w:rPr>
            </w:pPr>
            <w:r w:rsidRPr="00BD0313">
              <w:rPr>
                <w:noProof/>
                <w:sz w:val="18"/>
                <w:szCs w:val="18"/>
              </w:rPr>
              <w:t>Mis-implementation and cause incompatibility</w:t>
            </w:r>
            <w:r w:rsidR="008A52F0" w:rsidRPr="00BD0313">
              <w:rPr>
                <w:noProof/>
                <w:sz w:val="18"/>
                <w:szCs w:val="18"/>
              </w:rPr>
              <w:t xml:space="preserve">. </w:t>
            </w:r>
            <w:r w:rsidR="00BD0313" w:rsidRPr="00BD0313">
              <w:rPr>
                <w:noProof/>
                <w:sz w:val="18"/>
                <w:szCs w:val="18"/>
              </w:rPr>
              <w:t>A generic revocation of service exposure will leads to service failure for the resource owner with all ongoing active application servcies.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8CA8B" w:rsidR="001E41F3" w:rsidRDefault="004B2ED8">
            <w:pPr>
              <w:pStyle w:val="CRCoverPage"/>
              <w:spacing w:after="0"/>
              <w:ind w:left="100"/>
              <w:rPr>
                <w:noProof/>
              </w:rPr>
            </w:pPr>
            <w:r>
              <w:rPr>
                <w:noProof/>
              </w:rPr>
              <w:t>6.5.3</w:t>
            </w:r>
            <w:r w:rsidR="00BF07F6">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1EE0D" w:rsidR="001E41F3" w:rsidRDefault="008A52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66807" w:rsidR="001E41F3" w:rsidRDefault="008A52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19F66" w:rsidR="001E41F3" w:rsidRDefault="008A52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3E03E7" w:rsidR="004A1AB9" w:rsidRDefault="004A1AB9" w:rsidP="00C66C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729E84" w14:textId="2997440E" w:rsidR="000C32E6" w:rsidRPr="00BF07F6" w:rsidRDefault="00EC6CFD" w:rsidP="00BF0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F4F492B" w14:textId="77777777" w:rsidR="00BF07F6" w:rsidRDefault="00BF07F6" w:rsidP="00BF07F6">
      <w:pPr>
        <w:pStyle w:val="Heading4"/>
      </w:pPr>
      <w:r>
        <w:t>6.5.3.4</w:t>
      </w:r>
      <w:r>
        <w:tab/>
        <w:t xml:space="preserve">Revocation </w:t>
      </w:r>
    </w:p>
    <w:p w14:paraId="7FB6EFED" w14:textId="77777777" w:rsidR="00BF07F6" w:rsidRDefault="00BF07F6" w:rsidP="00BF07F6">
      <w:r>
        <w:t xml:space="preserve">The </w:t>
      </w:r>
      <w:r>
        <w:rPr>
          <w:lang w:eastAsia="zh-CN"/>
        </w:rPr>
        <w:t xml:space="preserve">CCF can initiate the </w:t>
      </w:r>
      <w:r>
        <w:t>Authorization Revocation Request message as d</w:t>
      </w:r>
      <w:r>
        <w:rPr>
          <w:lang w:eastAsia="zh-CN"/>
        </w:rPr>
        <w:t xml:space="preserve">efined in clause 8.23.4 of TS 23.222 [3] with </w:t>
      </w:r>
      <w:r>
        <w:t xml:space="preserve">additional information to identify the RNAA-related revoked token. </w:t>
      </w:r>
    </w:p>
    <w:p w14:paraId="281F5A39" w14:textId="77777777" w:rsidR="00BF07F6" w:rsidRDefault="00BF07F6" w:rsidP="00BF07F6">
      <w:pPr>
        <w:pStyle w:val="NO"/>
      </w:pPr>
      <w:r>
        <w:t xml:space="preserve">NOTE:  The CCF can receive a revocation request message from the resource owner via the UE, resource owner function, web page etc. </w:t>
      </w:r>
      <w:r>
        <w:rPr>
          <w:lang w:eastAsia="zh-CN"/>
        </w:rPr>
        <w:t>All</w:t>
      </w:r>
      <w:r>
        <w:t xml:space="preserve"> </w:t>
      </w:r>
      <w:r>
        <w:rPr>
          <w:lang w:eastAsia="zh-CN"/>
        </w:rPr>
        <w:t>these</w:t>
      </w:r>
      <w:r>
        <w:t xml:space="preserve"> mechanism</w:t>
      </w:r>
      <w:r>
        <w:rPr>
          <w:lang w:eastAsia="zh-CN"/>
        </w:rPr>
        <w:t>s are</w:t>
      </w:r>
      <w:r>
        <w:t xml:space="preserve"> out of the scope of the present document. </w:t>
      </w:r>
    </w:p>
    <w:p w14:paraId="55D511C0" w14:textId="77777777" w:rsidR="00BF07F6" w:rsidRDefault="00BF07F6" w:rsidP="00BF07F6">
      <w:r>
        <w:t xml:space="preserve">AEF, storing the information about the RNAA-related revoked token, shall check whether the token presented by an API invoker is revoked or not, before responding to the API invoker’s invocation request. </w:t>
      </w:r>
    </w:p>
    <w:p w14:paraId="6A16D2CE" w14:textId="77777777" w:rsidR="00BF07F6" w:rsidRDefault="00BF07F6" w:rsidP="00BF07F6">
      <w:pPr>
        <w:rPr>
          <w:lang w:eastAsia="ja-JP"/>
        </w:rPr>
      </w:pPr>
      <w:r>
        <w:t xml:space="preserve">The CCF provided </w:t>
      </w:r>
      <w:r>
        <w:rPr>
          <w:lang w:eastAsia="zh-CN"/>
        </w:rPr>
        <w:t xml:space="preserve">notification message to the API invoker shall include the </w:t>
      </w:r>
      <w:r>
        <w:t>information to identify the RNAA-related revoked token.</w:t>
      </w:r>
    </w:p>
    <w:p w14:paraId="0F76340A" w14:textId="218142BA" w:rsidR="00C66CA3" w:rsidRDefault="00C66CA3" w:rsidP="00BF07F6">
      <w:pPr>
        <w:rPr>
          <w:ins w:id="1" w:author="S3-251800" w:date="2025-04-14T14:29:00Z"/>
          <w:lang w:eastAsia="zh-CN"/>
        </w:rPr>
      </w:pPr>
      <w:ins w:id="2" w:author="S3-251113" w:date="2025-04-14T14:28:00Z">
        <w:del w:id="3" w:author="S3-251800" w:date="2025-04-14T14:29:00Z">
          <w:r w:rsidRPr="00C66CA3" w:rsidDel="00C66CA3">
            <w:rPr>
              <w:lang w:eastAsia="zh-CN"/>
            </w:rPr>
            <w:delText>Editor’s Note: detailed procedures are ffs.</w:delText>
          </w:r>
        </w:del>
      </w:ins>
    </w:p>
    <w:p w14:paraId="09E58447" w14:textId="77777777" w:rsidR="00C66CA3" w:rsidRPr="003445FA" w:rsidRDefault="00C66CA3" w:rsidP="00C66CA3">
      <w:pPr>
        <w:rPr>
          <w:ins w:id="4" w:author="S3-251800" w:date="2025-04-14T14:29:00Z"/>
        </w:rPr>
      </w:pPr>
      <w:ins w:id="5" w:author="S3-251800" w:date="2025-04-14T14:29:00Z">
        <w:r>
          <w:t xml:space="preserve">The procedure illustrated in </w:t>
        </w:r>
        <w:r w:rsidRPr="003445FA">
          <w:t xml:space="preserve">Figure 6.5.3.4-1 </w:t>
        </w:r>
        <w:r>
          <w:t xml:space="preserve">and explained below can be used </w:t>
        </w:r>
        <w:r w:rsidRPr="003445FA">
          <w:t xml:space="preserve">for revoking </w:t>
        </w:r>
        <w:r>
          <w:t xml:space="preserve">RNAA-related token </w:t>
        </w:r>
        <w:r w:rsidRPr="003445FA">
          <w:t>in RNAA scenarios.</w:t>
        </w:r>
      </w:ins>
    </w:p>
    <w:p w14:paraId="45104CEB" w14:textId="77777777" w:rsidR="00C66CA3" w:rsidRPr="003445FA" w:rsidRDefault="00C66CA3" w:rsidP="00C66CA3">
      <w:pPr>
        <w:rPr>
          <w:ins w:id="6" w:author="S3-251800" w:date="2025-04-14T14:29:00Z"/>
        </w:rPr>
      </w:pPr>
      <w:ins w:id="7" w:author="S3-251800" w:date="2025-04-14T14:29:00Z">
        <w:r w:rsidRPr="003445FA">
          <w:t>Pre-conditions:</w:t>
        </w:r>
      </w:ins>
    </w:p>
    <w:p w14:paraId="1D63A4E5" w14:textId="77777777" w:rsidR="00C66CA3" w:rsidRPr="003445FA" w:rsidRDefault="00C66CA3" w:rsidP="00C66CA3">
      <w:pPr>
        <w:rPr>
          <w:ins w:id="8" w:author="S3-251800" w:date="2025-04-14T14:29:00Z"/>
        </w:rPr>
      </w:pPr>
      <w:ins w:id="9" w:author="S3-251800" w:date="2025-04-14T14:29:00Z">
        <w:r w:rsidRPr="003445FA">
          <w:t>1.</w:t>
        </w:r>
        <w:r w:rsidRPr="003445FA">
          <w:tab/>
          <w:t>The API invoker is authenticated and authorized to use the service API.</w:t>
        </w:r>
        <w:r>
          <w:rPr>
            <w:noProof/>
          </w:rPr>
          <mc:AlternateContent>
            <mc:Choice Requires="wpg">
              <w:drawing>
                <wp:anchor distT="0" distB="0" distL="114300" distR="114300" simplePos="0" relativeHeight="251659264" behindDoc="0" locked="0" layoutInCell="1" allowOverlap="1" wp14:anchorId="714ABCBD" wp14:editId="5B37920C">
                  <wp:simplePos x="0" y="0"/>
                  <wp:positionH relativeFrom="margin">
                    <wp:align>center</wp:align>
                  </wp:positionH>
                  <wp:positionV relativeFrom="paragraph">
                    <wp:posOffset>346710</wp:posOffset>
                  </wp:positionV>
                  <wp:extent cx="5882005" cy="4352290"/>
                  <wp:effectExtent l="0" t="0" r="23495" b="29210"/>
                  <wp:wrapTopAndBottom/>
                  <wp:docPr id="823381795" name="组合 2"/>
                  <wp:cNvGraphicFramePr/>
                  <a:graphic xmlns:a="http://schemas.openxmlformats.org/drawingml/2006/main">
                    <a:graphicData uri="http://schemas.microsoft.com/office/word/2010/wordprocessingGroup">
                      <wpg:wgp>
                        <wpg:cNvGrpSpPr/>
                        <wpg:grpSpPr>
                          <a:xfrm>
                            <a:off x="0" y="0"/>
                            <a:ext cx="5882005" cy="4352290"/>
                            <a:chOff x="0" y="0"/>
                            <a:chExt cx="5882024" cy="4352805"/>
                          </a:xfrm>
                        </wpg:grpSpPr>
                        <wpg:grpSp>
                          <wpg:cNvPr id="2" name="组合 1">
                            <a:extLst>
                              <a:ext uri="{FF2B5EF4-FFF2-40B4-BE49-F238E27FC236}">
                                <a16:creationId xmlns:a16="http://schemas.microsoft.com/office/drawing/2014/main" id="{DB6AF3DD-64AA-50CD-2EC0-1AE3E406FDF9}"/>
                              </a:ext>
                            </a:extLst>
                          </wpg:cNvPr>
                          <wpg:cNvGrpSpPr/>
                          <wpg:grpSpPr>
                            <a:xfrm>
                              <a:off x="0" y="0"/>
                              <a:ext cx="5882024" cy="4352805"/>
                              <a:chOff x="0" y="0"/>
                              <a:chExt cx="5882024" cy="4352805"/>
                            </a:xfrm>
                          </wpg:grpSpPr>
                          <wps:wsp>
                            <wps:cNvPr id="2005032875" name="直接连接符 2005032875"/>
                            <wps:cNvCnPr/>
                            <wps:spPr>
                              <a:xfrm>
                                <a:off x="5034059" y="298965"/>
                                <a:ext cx="0" cy="405384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9898981" name="直接连接符 19898981"/>
                            <wps:cNvCnPr/>
                            <wps:spPr>
                              <a:xfrm>
                                <a:off x="3402744" y="298330"/>
                                <a:ext cx="2540" cy="404495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13136148" name="直接连接符 1613136148"/>
                            <wps:cNvCnPr/>
                            <wps:spPr>
                              <a:xfrm flipH="1">
                                <a:off x="1838739" y="298965"/>
                                <a:ext cx="3175" cy="401574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31719306" name="矩形 1331719306"/>
                            <wps:cNvSpPr/>
                            <wps:spPr>
                              <a:xfrm>
                                <a:off x="0" y="0"/>
                                <a:ext cx="779340" cy="298329"/>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6C61A89" w14:textId="77777777" w:rsidR="00C66CA3" w:rsidRPr="003E1DA4" w:rsidRDefault="00C66CA3" w:rsidP="00C66CA3">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API invoker</w:t>
                                  </w:r>
                                </w:p>
                              </w:txbxContent>
                            </wps:txbx>
                            <wps:bodyPr rtlCol="0" anchor="ctr"/>
                          </wps:wsp>
                          <wps:wsp>
                            <wps:cNvPr id="2138537439" name="矩形 2138537439"/>
                            <wps:cNvSpPr/>
                            <wps:spPr>
                              <a:xfrm>
                                <a:off x="1351690" y="0"/>
                                <a:ext cx="938449" cy="298329"/>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8F4E79E" w14:textId="77777777" w:rsidR="00C66CA3" w:rsidRPr="003E1DA4" w:rsidRDefault="00C66CA3" w:rsidP="00C66CA3">
                                  <w:pPr>
                                    <w:jc w:val="center"/>
                                    <w:rPr>
                                      <w:rFonts w:eastAsiaTheme="minorEastAsia"/>
                                      <w:color w:val="000000" w:themeColor="text1"/>
                                      <w:kern w:val="24"/>
                                      <w:sz w:val="15"/>
                                      <w:szCs w:val="15"/>
                                    </w:rPr>
                                  </w:pPr>
                                  <w:r w:rsidRPr="003E1DA4">
                                    <w:rPr>
                                      <w:rFonts w:eastAsiaTheme="minorEastAsia"/>
                                      <w:color w:val="000000" w:themeColor="text1"/>
                                      <w:kern w:val="24"/>
                                      <w:sz w:val="15"/>
                                      <w:szCs w:val="15"/>
                                    </w:rPr>
                                    <w:t>Resource owner function</w:t>
                                  </w:r>
                                </w:p>
                              </w:txbxContent>
                            </wps:txbx>
                            <wps:bodyPr rtlCol="0" anchor="ctr"/>
                          </wps:wsp>
                          <wps:wsp>
                            <wps:cNvPr id="1147589783" name="矩形 1147589783"/>
                            <wps:cNvSpPr/>
                            <wps:spPr>
                              <a:xfrm>
                                <a:off x="2818149" y="247"/>
                                <a:ext cx="1179830" cy="29845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66656D1" w14:textId="77777777" w:rsidR="00C66CA3" w:rsidRPr="003E1DA4" w:rsidRDefault="00C66CA3" w:rsidP="00C66CA3">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CAPIF Core function</w:t>
                                  </w:r>
                                </w:p>
                              </w:txbxContent>
                            </wps:txbx>
                            <wps:bodyPr rtlCol="0" anchor="ctr"/>
                          </wps:wsp>
                          <wps:wsp>
                            <wps:cNvPr id="1178782596" name="矩形 1178782596"/>
                            <wps:cNvSpPr/>
                            <wps:spPr>
                              <a:xfrm>
                                <a:off x="4446289" y="247"/>
                                <a:ext cx="1199515" cy="29845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F1D4F2B" w14:textId="77777777" w:rsidR="00C66CA3" w:rsidRPr="003E1DA4" w:rsidRDefault="00C66CA3" w:rsidP="00C66CA3">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AEF</w:t>
                                  </w:r>
                                </w:p>
                              </w:txbxContent>
                            </wps:txbx>
                            <wps:bodyPr rtlCol="0" anchor="ctr"/>
                          </wps:wsp>
                          <wps:wsp>
                            <wps:cNvPr id="914218803" name="直接连接符 914218803"/>
                            <wps:cNvCnPr>
                              <a:stCxn id="1331719306" idx="2"/>
                            </wps:cNvCnPr>
                            <wps:spPr>
                              <a:xfrm flipH="1">
                                <a:off x="385859" y="298965"/>
                                <a:ext cx="3175" cy="405384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6686417" name="矩形 56686417"/>
                            <wps:cNvSpPr/>
                            <wps:spPr>
                              <a:xfrm>
                                <a:off x="1553229" y="509517"/>
                                <a:ext cx="2113280" cy="328782"/>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272E3C8" w14:textId="77777777" w:rsidR="00C66CA3" w:rsidRPr="003E1DA4" w:rsidRDefault="00C66CA3" w:rsidP="00C66CA3">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0.</w:t>
                                  </w:r>
                                  <w:r>
                                    <w:rPr>
                                      <w:rFonts w:eastAsiaTheme="minorEastAsia"/>
                                      <w:color w:val="000000" w:themeColor="text1"/>
                                      <w:kern w:val="24"/>
                                      <w:sz w:val="15"/>
                                      <w:szCs w:val="15"/>
                                    </w:rPr>
                                    <w:t xml:space="preserve"> TLS session establishment.</w:t>
                                  </w:r>
                                </w:p>
                              </w:txbxContent>
                            </wps:txbx>
                            <wps:bodyPr rtlCol="0" anchor="ctr"/>
                          </wps:wsp>
                          <wps:wsp>
                            <wps:cNvPr id="983829969" name="直接箭头连接符 983829969"/>
                            <wps:cNvCnPr/>
                            <wps:spPr>
                              <a:xfrm flipV="1">
                                <a:off x="1843819" y="1127358"/>
                                <a:ext cx="1558925" cy="4445"/>
                              </a:xfrm>
                              <a:prstGeom prst="straightConnector1">
                                <a:avLst/>
                              </a:prstGeom>
                              <a:ln w="3175">
                                <a:solidFill>
                                  <a:schemeClr val="tx1"/>
                                </a:solidFill>
                                <a:headEnd type="none" w="sm" len="sm"/>
                                <a:tailEnd type="triangle" w="sm" len="sm"/>
                              </a:ln>
                            </wps:spPr>
                            <wps:style>
                              <a:lnRef idx="2">
                                <a:schemeClr val="accent1"/>
                              </a:lnRef>
                              <a:fillRef idx="0">
                                <a:srgbClr val="FFFFFF"/>
                              </a:fillRef>
                              <a:effectRef idx="0">
                                <a:srgbClr val="FFFFFF"/>
                              </a:effectRef>
                              <a:fontRef idx="minor">
                                <a:schemeClr val="tx1"/>
                              </a:fontRef>
                            </wps:style>
                            <wps:bodyPr/>
                          </wps:wsp>
                          <wps:wsp>
                            <wps:cNvPr id="1098657948" name="文本框 24"/>
                            <wps:cNvSpPr txBox="1"/>
                            <wps:spPr>
                              <a:xfrm>
                                <a:off x="1784989" y="903424"/>
                                <a:ext cx="2332998" cy="200684"/>
                              </a:xfrm>
                              <a:prstGeom prst="rect">
                                <a:avLst/>
                              </a:prstGeom>
                              <a:solidFill>
                                <a:schemeClr val="bg1">
                                  <a:alpha val="50000"/>
                                </a:schemeClr>
                              </a:solidFill>
                            </wps:spPr>
                            <wps:txbx>
                              <w:txbxContent>
                                <w:p w14:paraId="3C997494" w14:textId="77777777" w:rsidR="00C66CA3" w:rsidRPr="00455CC7" w:rsidRDefault="00C66CA3" w:rsidP="00C66CA3">
                                  <w:pPr>
                                    <w:spacing w:after="0"/>
                                    <w:rPr>
                                      <w:rFonts w:eastAsiaTheme="minorEastAsia"/>
                                      <w:color w:val="000000" w:themeColor="text1"/>
                                      <w:kern w:val="24"/>
                                      <w:sz w:val="15"/>
                                      <w:szCs w:val="15"/>
                                    </w:rPr>
                                  </w:pPr>
                                  <w:r w:rsidRPr="00455CC7">
                                    <w:rPr>
                                      <w:rFonts w:eastAsiaTheme="minorEastAsia"/>
                                      <w:color w:val="000000" w:themeColor="text1"/>
                                      <w:kern w:val="24"/>
                                      <w:sz w:val="15"/>
                                      <w:szCs w:val="15"/>
                                    </w:rPr>
                                    <w:t>1. Resource owner authorization revocation request</w:t>
                                  </w:r>
                                </w:p>
                              </w:txbxContent>
                            </wps:txbx>
                            <wps:bodyPr wrap="square" rtlCol="0">
                              <a:spAutoFit/>
                            </wps:bodyPr>
                          </wps:wsp>
                          <wps:wsp>
                            <wps:cNvPr id="1650680632" name="矩形 1650680632"/>
                            <wps:cNvSpPr/>
                            <wps:spPr>
                              <a:xfrm>
                                <a:off x="2624474" y="1287392"/>
                                <a:ext cx="1550670" cy="340995"/>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61A3498" w14:textId="77777777" w:rsidR="00C66CA3" w:rsidRPr="003E1DA4" w:rsidRDefault="00C66CA3" w:rsidP="00C66CA3">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2.  Identify the RNAA-related revoked token.</w:t>
                                  </w:r>
                                </w:p>
                              </w:txbxContent>
                            </wps:txbx>
                            <wps:bodyPr rtlCol="0" anchor="ctr"/>
                          </wps:wsp>
                          <wps:wsp>
                            <wps:cNvPr id="1823401896" name="直接箭头连接符 1823401896"/>
                            <wps:cNvCnPr/>
                            <wps:spPr>
                              <a:xfrm>
                                <a:off x="3402744" y="2016358"/>
                                <a:ext cx="1631315" cy="1270"/>
                              </a:xfrm>
                              <a:prstGeom prst="straightConnector1">
                                <a:avLst/>
                              </a:prstGeom>
                              <a:ln w="3175">
                                <a:solidFill>
                                  <a:schemeClr val="tx1"/>
                                </a:solidFill>
                                <a:headEnd type="none" w="sm" len="sm"/>
                                <a:tailEnd type="triangle" w="sm" len="sm"/>
                              </a:ln>
                            </wps:spPr>
                            <wps:style>
                              <a:lnRef idx="2">
                                <a:schemeClr val="accent1"/>
                              </a:lnRef>
                              <a:fillRef idx="0">
                                <a:srgbClr val="FFFFFF"/>
                              </a:fillRef>
                              <a:effectRef idx="0">
                                <a:srgbClr val="FFFFFF"/>
                              </a:effectRef>
                              <a:fontRef idx="minor">
                                <a:schemeClr val="tx1"/>
                              </a:fontRef>
                            </wps:style>
                            <wps:bodyPr/>
                          </wps:wsp>
                          <wps:wsp>
                            <wps:cNvPr id="1509186378" name="文本框 44"/>
                            <wps:cNvSpPr txBox="1"/>
                            <wps:spPr>
                              <a:xfrm>
                                <a:off x="3428998" y="1756232"/>
                                <a:ext cx="2035810" cy="307280"/>
                              </a:xfrm>
                              <a:prstGeom prst="rect">
                                <a:avLst/>
                              </a:prstGeom>
                              <a:solidFill>
                                <a:schemeClr val="bg1">
                                  <a:alpha val="50000"/>
                                </a:schemeClr>
                              </a:solidFill>
                            </wps:spPr>
                            <wps:txbx>
                              <w:txbxContent>
                                <w:p w14:paraId="16609B77" w14:textId="77777777" w:rsidR="00C66CA3" w:rsidRPr="003E1DA4" w:rsidRDefault="00C66CA3" w:rsidP="00C66CA3">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3. Revoke API invoker authorization request</w:t>
                                  </w:r>
                                </w:p>
                              </w:txbxContent>
                            </wps:txbx>
                            <wps:bodyPr wrap="square" rtlCol="0">
                              <a:noAutofit/>
                            </wps:bodyPr>
                          </wps:wsp>
                          <wps:wsp>
                            <wps:cNvPr id="435088137" name="矩形 435088137"/>
                            <wps:cNvSpPr/>
                            <wps:spPr>
                              <a:xfrm>
                                <a:off x="4175144" y="2210046"/>
                                <a:ext cx="1706880" cy="336303"/>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338DB75" w14:textId="77777777" w:rsidR="00C66CA3" w:rsidRPr="003E1DA4" w:rsidRDefault="00C66CA3" w:rsidP="00C66CA3">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4. Invalidate the authorization of API invoker for service API and resource</w:t>
                                  </w:r>
                                </w:p>
                              </w:txbxContent>
                            </wps:txbx>
                            <wps:bodyPr rtlCol="0" anchor="ctr"/>
                          </wps:wsp>
                          <wps:wsp>
                            <wps:cNvPr id="136799131" name="矩形 136799131"/>
                            <wps:cNvSpPr/>
                            <wps:spPr>
                              <a:xfrm>
                                <a:off x="14068" y="2737544"/>
                                <a:ext cx="5845125" cy="28956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747C5F7" w14:textId="63A4F40E" w:rsidR="00C66CA3" w:rsidRPr="003E1DA4" w:rsidRDefault="00C66CA3" w:rsidP="00C66CA3">
                                  <w:pPr>
                                    <w:spacing w:after="0"/>
                                    <w:jc w:val="center"/>
                                    <w:rPr>
                                      <w:rFonts w:eastAsiaTheme="minorEastAsia"/>
                                      <w:color w:val="000000" w:themeColor="text1"/>
                                      <w:kern w:val="24"/>
                                      <w:sz w:val="15"/>
                                      <w:szCs w:val="15"/>
                                    </w:rPr>
                                  </w:pPr>
                                  <w:r>
                                    <w:rPr>
                                      <w:rFonts w:eastAsiaTheme="minorEastAsia"/>
                                      <w:color w:val="000000" w:themeColor="text1"/>
                                      <w:kern w:val="24"/>
                                      <w:sz w:val="15"/>
                                      <w:szCs w:val="15"/>
                                    </w:rPr>
                                    <w:t xml:space="preserve">5-7: Same steps as </w:t>
                                  </w:r>
                                  <w:r w:rsidRPr="00654FA8">
                                    <w:rPr>
                                      <w:rFonts w:eastAsiaTheme="minorEastAsia"/>
                                      <w:color w:val="000000" w:themeColor="text1"/>
                                      <w:kern w:val="24"/>
                                      <w:sz w:val="15"/>
                                      <w:szCs w:val="15"/>
                                    </w:rPr>
                                    <w:t xml:space="preserve">the steps 4-6 in clause 8.23.4 of </w:t>
                                  </w:r>
                                  <w:ins w:id="10" w:author="S3-251800" w:date="2025-04-14T14:31:00Z">
                                    <w:r>
                                      <w:rPr>
                                        <w:rFonts w:eastAsiaTheme="minorEastAsia"/>
                                        <w:color w:val="000000" w:themeColor="text1"/>
                                        <w:kern w:val="24"/>
                                        <w:sz w:val="15"/>
                                        <w:szCs w:val="15"/>
                                      </w:rPr>
                                      <w:t xml:space="preserve"> </w:t>
                                    </w:r>
                                  </w:ins>
                                  <w:r w:rsidRPr="00654FA8">
                                    <w:rPr>
                                      <w:rFonts w:eastAsiaTheme="minorEastAsia"/>
                                      <w:color w:val="000000" w:themeColor="text1"/>
                                      <w:kern w:val="24"/>
                                      <w:sz w:val="15"/>
                                      <w:szCs w:val="15"/>
                                    </w:rPr>
                                    <w:t>TS 23.222</w:t>
                                  </w:r>
                                </w:p>
                              </w:txbxContent>
                            </wps:txbx>
                            <wps:bodyPr rtlCol="0" anchor="ctr"/>
                          </wps:wsp>
                        </wpg:grpSp>
                        <wps:wsp>
                          <wps:cNvPr id="1415057198" name="文本框 50"/>
                          <wps:cNvSpPr txBox="1"/>
                          <wps:spPr>
                            <a:xfrm>
                              <a:off x="1850571" y="3237468"/>
                              <a:ext cx="2472587" cy="271780"/>
                            </a:xfrm>
                            <a:prstGeom prst="rect">
                              <a:avLst/>
                            </a:prstGeom>
                            <a:solidFill>
                              <a:schemeClr val="bg1">
                                <a:alpha val="50000"/>
                              </a:schemeClr>
                            </a:solidFill>
                          </wps:spPr>
                          <wps:txbx>
                            <w:txbxContent>
                              <w:p w14:paraId="67823985" w14:textId="77777777" w:rsidR="00C66CA3" w:rsidRPr="00455CC7" w:rsidRDefault="00C66CA3" w:rsidP="00C66CA3">
                                <w:pPr>
                                  <w:spacing w:after="0"/>
                                  <w:rPr>
                                    <w:rFonts w:eastAsiaTheme="minorEastAsia"/>
                                    <w:color w:val="000000" w:themeColor="text1"/>
                                    <w:kern w:val="24"/>
                                    <w:sz w:val="15"/>
                                    <w:szCs w:val="15"/>
                                  </w:rPr>
                                </w:pPr>
                                <w:r>
                                  <w:rPr>
                                    <w:rFonts w:eastAsiaTheme="minorEastAsia"/>
                                    <w:color w:val="000000" w:themeColor="text1"/>
                                    <w:kern w:val="24"/>
                                    <w:sz w:val="15"/>
                                    <w:szCs w:val="15"/>
                                  </w:rPr>
                                  <w:t>8</w:t>
                                </w:r>
                                <w:r w:rsidRPr="00455CC7">
                                  <w:rPr>
                                    <w:rFonts w:eastAsiaTheme="minorEastAsia"/>
                                    <w:color w:val="000000" w:themeColor="text1"/>
                                    <w:kern w:val="24"/>
                                    <w:sz w:val="15"/>
                                    <w:szCs w:val="15"/>
                                  </w:rPr>
                                  <w:t xml:space="preserve">. </w:t>
                                </w:r>
                                <w:r>
                                  <w:rPr>
                                    <w:rFonts w:eastAsiaTheme="minorEastAsia"/>
                                    <w:color w:val="000000" w:themeColor="text1"/>
                                    <w:kern w:val="24"/>
                                    <w:sz w:val="15"/>
                                    <w:szCs w:val="15"/>
                                  </w:rPr>
                                  <w:t>Resource owner authorization revocation response</w:t>
                                </w:r>
                              </w:p>
                            </w:txbxContent>
                          </wps:txbx>
                          <wps:bodyPr wrap="square" rtlCol="0">
                            <a:noAutofit/>
                          </wps:bodyPr>
                        </wps:wsp>
                        <wps:wsp>
                          <wps:cNvPr id="1038274285" name="直接箭头连接符 1"/>
                          <wps:cNvCnPr/>
                          <wps:spPr>
                            <a:xfrm flipV="1">
                              <a:off x="1836964" y="3468788"/>
                              <a:ext cx="1558290" cy="3810"/>
                            </a:xfrm>
                            <a:prstGeom prst="straightConnector1">
                              <a:avLst/>
                            </a:prstGeom>
                            <a:ln w="3175">
                              <a:solidFill>
                                <a:schemeClr val="tx1"/>
                              </a:solidFill>
                              <a:headEnd type="triangle" w="med" len="med"/>
                              <a:tailEnd type="none" w="med" len="med"/>
                            </a:ln>
                          </wps:spPr>
                          <wps:style>
                            <a:lnRef idx="2">
                              <a:schemeClr val="accent1"/>
                            </a:lnRef>
                            <a:fillRef idx="0">
                              <a:srgbClr val="FFFFFF"/>
                            </a:fillRef>
                            <a:effectRef idx="0">
                              <a:srgbClr val="FFFFFF"/>
                            </a:effectRef>
                            <a:fontRef idx="minor">
                              <a:schemeClr val="tx1"/>
                            </a:fontRef>
                          </wps:style>
                          <wps:bodyPr/>
                        </wps:wsp>
                      </wpg:wgp>
                    </a:graphicData>
                  </a:graphic>
                  <wp14:sizeRelH relativeFrom="margin">
                    <wp14:pctWidth>0</wp14:pctWidth>
                  </wp14:sizeRelH>
                </wp:anchor>
              </w:drawing>
            </mc:Choice>
            <mc:Fallback>
              <w:pict>
                <v:group w14:anchorId="714ABCBD" id="组合 2" o:spid="_x0000_s1026" style="position:absolute;margin-left:0;margin-top:27.3pt;width:463.15pt;height:342.7pt;z-index:251659264;mso-position-horizontal:center;mso-position-horizontal-relative:margin;mso-width-relative:margin" coordsize="58820,43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">
                  <v:group id="组合 1" o:spid="_x0000_s1027" style="position:absolute;width:58820;height:43528" coordsize="58820,43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直接连接符 2005032875" o:spid="_x0000_s1028" style="position:absolute;visibility:visible;mso-wrap-style:square" from="50340,2989" to="50340,4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" strokecolor="black [3213]" strokeweight=".5pt"/>
                    <v:line id="直接连接符 19898981" o:spid="_x0000_s1029" style="position:absolute;visibility:visible;mso-wrap-style:square" from="34027,2983" to="34052,4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" strokecolor="black [3213]" strokeweight=".5pt"/>
                    <v:line id="直接连接符 1613136148" o:spid="_x0000_s1030" style="position:absolute;flip:x;visibility:visible;mso-wrap-style:square" from="18387,2989" to="18419,43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" strokecolor="black [3213]" strokeweight=".5pt"/>
                    <v:rect id="矩形 1331719306" o:spid="_x0000_s1031" style="position:absolute;width:7793;height:2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" fillcolor="white [3212]" strokecolor="black [3213]" strokeweight=".5pt">
                      <v:textbox>
                        <w:txbxContent>
                          <w:p w14:paraId="56C61A89" w14:textId="77777777" w:rsidR="00C66CA3" w:rsidRPr="003E1DA4" w:rsidRDefault="00C66CA3" w:rsidP="00C66CA3">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API invoker</w:t>
                            </w:r>
                          </w:p>
                        </w:txbxContent>
                      </v:textbox>
                    </v:rect>
                    <v:rect id="矩形 2138537439" o:spid="_x0000_s1032" style="position:absolute;left:13516;width:9385;height:2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" fillcolor="white [3212]" strokecolor="black [3213]" strokeweight=".5pt">
                      <v:textbox>
                        <w:txbxContent>
                          <w:p w14:paraId="08F4E79E" w14:textId="77777777" w:rsidR="00C66CA3" w:rsidRPr="003E1DA4" w:rsidRDefault="00C66CA3" w:rsidP="00C66CA3">
                            <w:pPr>
                              <w:jc w:val="center"/>
                              <w:rPr>
                                <w:rFonts w:eastAsiaTheme="minorEastAsia"/>
                                <w:color w:val="000000" w:themeColor="text1"/>
                                <w:kern w:val="24"/>
                                <w:sz w:val="15"/>
                                <w:szCs w:val="15"/>
                              </w:rPr>
                            </w:pPr>
                            <w:r w:rsidRPr="003E1DA4">
                              <w:rPr>
                                <w:rFonts w:eastAsiaTheme="minorEastAsia"/>
                                <w:color w:val="000000" w:themeColor="text1"/>
                                <w:kern w:val="24"/>
                                <w:sz w:val="15"/>
                                <w:szCs w:val="15"/>
                              </w:rPr>
                              <w:t>Resource owner function</w:t>
                            </w:r>
                          </w:p>
                        </w:txbxContent>
                      </v:textbox>
                    </v:rect>
                    <v:rect id="矩形 1147589783" o:spid="_x0000_s1033" style="position:absolute;left:28181;top:2;width:11798;height:2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" fillcolor="white [3212]" strokecolor="black [3213]" strokeweight=".5pt">
                      <v:textbox>
                        <w:txbxContent>
                          <w:p w14:paraId="366656D1" w14:textId="77777777" w:rsidR="00C66CA3" w:rsidRPr="003E1DA4" w:rsidRDefault="00C66CA3" w:rsidP="00C66CA3">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CAPIF Core function</w:t>
                            </w:r>
                          </w:p>
                        </w:txbxContent>
                      </v:textbox>
                    </v:rect>
                    <v:rect id="矩形 1178782596" o:spid="_x0000_s1034" style="position:absolute;left:44462;top:2;width:11996;height:2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" fillcolor="white [3212]" strokecolor="black [3213]" strokeweight=".5pt">
                      <v:textbox>
                        <w:txbxContent>
                          <w:p w14:paraId="0F1D4F2B" w14:textId="77777777" w:rsidR="00C66CA3" w:rsidRPr="003E1DA4" w:rsidRDefault="00C66CA3" w:rsidP="00C66CA3">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AEF</w:t>
                            </w:r>
                          </w:p>
                        </w:txbxContent>
                      </v:textbox>
                    </v:rect>
                    <v:line id="直接连接符 914218803" o:spid="_x0000_s1035" style="position:absolute;flip:x;visibility:visible;mso-wrap-style:square" from="3858,2989" to="3890,4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" strokecolor="black [3213]" strokeweight=".5pt"/>
                    <v:rect id="矩形 56686417" o:spid="_x0000_s1036" style="position:absolute;left:15532;top:5095;width:21133;height:3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" fillcolor="white [3212]" strokecolor="black [3213]" strokeweight=".5pt">
                      <v:textbox>
                        <w:txbxContent>
                          <w:p w14:paraId="7272E3C8" w14:textId="77777777" w:rsidR="00C66CA3" w:rsidRPr="003E1DA4" w:rsidRDefault="00C66CA3" w:rsidP="00C66CA3">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0.</w:t>
                            </w:r>
                            <w:r>
                              <w:rPr>
                                <w:rFonts w:eastAsiaTheme="minorEastAsia"/>
                                <w:color w:val="000000" w:themeColor="text1"/>
                                <w:kern w:val="24"/>
                                <w:sz w:val="15"/>
                                <w:szCs w:val="15"/>
                              </w:rPr>
                              <w:t xml:space="preserve"> TLS session establishment.</w:t>
                            </w:r>
                          </w:p>
                        </w:txbxContent>
                      </v:textbox>
                    </v:rect>
                    <v:shapetype id="_x0000_t32" coordsize="21600,21600" o:spt="32" o:oned="t" path="m,l21600,21600e" filled="f">
                      <v:path arrowok="t" fillok="f" o:connecttype="none"/>
                      <o:lock v:ext="edit" shapetype="t"/>
                    </v:shapetype>
                    <v:shape id="直接箭头连接符 983829969" o:spid="_x0000_s1037" type="#_x0000_t32" style="position:absolute;left:18438;top:11273;width:15589;height: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" strokecolor="black [3213]" strokeweight=".25pt">
                      <v:stroke startarrowwidth="narrow" startarrowlength="short" endarrow="block" endarrowwidth="narrow" endarrowlength="short"/>
                    </v:shape>
                    <v:shapetype id="_x0000_t202" coordsize="21600,21600" o:spt="202" path="m,l,21600r21600,l21600,xe">
                      <v:stroke joinstyle="miter"/>
                      <v:path gradientshapeok="t" o:connecttype="rect"/>
                    </v:shapetype>
                    <v:shape id="文本框 24" o:spid="_x0000_s1038" type="#_x0000_t202" style="position:absolute;left:17849;top:9034;width:23330;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" fillcolor="white [3212]" stroked="f">
                      <v:fill opacity="32896f"/>
                      <v:textbox style="mso-fit-shape-to-text:t">
                        <w:txbxContent>
                          <w:p w14:paraId="3C997494" w14:textId="77777777" w:rsidR="00C66CA3" w:rsidRPr="00455CC7" w:rsidRDefault="00C66CA3" w:rsidP="00C66CA3">
                            <w:pPr>
                              <w:spacing w:after="0"/>
                              <w:rPr>
                                <w:rFonts w:eastAsiaTheme="minorEastAsia"/>
                                <w:color w:val="000000" w:themeColor="text1"/>
                                <w:kern w:val="24"/>
                                <w:sz w:val="15"/>
                                <w:szCs w:val="15"/>
                              </w:rPr>
                            </w:pPr>
                            <w:r w:rsidRPr="00455CC7">
                              <w:rPr>
                                <w:rFonts w:eastAsiaTheme="minorEastAsia"/>
                                <w:color w:val="000000" w:themeColor="text1"/>
                                <w:kern w:val="24"/>
                                <w:sz w:val="15"/>
                                <w:szCs w:val="15"/>
                              </w:rPr>
                              <w:t>1. Resource owner authorization revocation request</w:t>
                            </w:r>
                          </w:p>
                        </w:txbxContent>
                      </v:textbox>
                    </v:shape>
                    <v:rect id="矩形 1650680632" o:spid="_x0000_s1039" style="position:absolute;left:26244;top:12873;width:15507;height:3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" fillcolor="white [3212]" strokecolor="black [3213]" strokeweight=".5pt">
                      <v:textbox>
                        <w:txbxContent>
                          <w:p w14:paraId="661A3498" w14:textId="77777777" w:rsidR="00C66CA3" w:rsidRPr="003E1DA4" w:rsidRDefault="00C66CA3" w:rsidP="00C66CA3">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2.  Identify the RNAA-related revoked token.</w:t>
                            </w:r>
                          </w:p>
                        </w:txbxContent>
                      </v:textbox>
                    </v:rect>
                    <v:shape id="直接箭头连接符 1823401896" o:spid="_x0000_s1040" type="#_x0000_t32" style="position:absolute;left:34027;top:20163;width:16313;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" strokecolor="black [3213]" strokeweight=".25pt">
                      <v:stroke startarrowwidth="narrow" startarrowlength="short" endarrow="block" endarrowwidth="narrow" endarrowlength="short"/>
                    </v:shape>
                    <v:shape id="文本框 44" o:spid="_x0000_s1041" type="#_x0000_t202" style="position:absolute;left:34289;top:17562;width:20359;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" fillcolor="white [3212]" stroked="f">
                      <v:fill opacity="32896f"/>
                      <v:textbox>
                        <w:txbxContent>
                          <w:p w14:paraId="16609B77" w14:textId="77777777" w:rsidR="00C66CA3" w:rsidRPr="003E1DA4" w:rsidRDefault="00C66CA3" w:rsidP="00C66CA3">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3. Revoke API invoker authorization request</w:t>
                            </w:r>
                          </w:p>
                        </w:txbxContent>
                      </v:textbox>
                    </v:shape>
                    <v:rect id="矩形 435088137" o:spid="_x0000_s1042" style="position:absolute;left:41751;top:22100;width:17069;height:3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" fillcolor="white [3212]" strokecolor="black [3213]" strokeweight=".5pt">
                      <v:textbox>
                        <w:txbxContent>
                          <w:p w14:paraId="1338DB75" w14:textId="77777777" w:rsidR="00C66CA3" w:rsidRPr="003E1DA4" w:rsidRDefault="00C66CA3" w:rsidP="00C66CA3">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4. Invalidate the authorization of API invoker for service API and resource</w:t>
                            </w:r>
                          </w:p>
                        </w:txbxContent>
                      </v:textbox>
                    </v:rect>
                    <v:rect id="矩形 136799131" o:spid="_x0000_s1043" style="position:absolute;left:140;top:27375;width:58451;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" fillcolor="white [3212]" strokecolor="black [3213]" strokeweight=".5pt">
                      <v:textbox>
                        <w:txbxContent>
                          <w:p w14:paraId="0747C5F7" w14:textId="63A4F40E" w:rsidR="00C66CA3" w:rsidRPr="003E1DA4" w:rsidRDefault="00C66CA3" w:rsidP="00C66CA3">
                            <w:pPr>
                              <w:spacing w:after="0"/>
                              <w:jc w:val="center"/>
                              <w:rPr>
                                <w:rFonts w:eastAsiaTheme="minorEastAsia"/>
                                <w:color w:val="000000" w:themeColor="text1"/>
                                <w:kern w:val="24"/>
                                <w:sz w:val="15"/>
                                <w:szCs w:val="15"/>
                              </w:rPr>
                            </w:pPr>
                            <w:r>
                              <w:rPr>
                                <w:rFonts w:eastAsiaTheme="minorEastAsia"/>
                                <w:color w:val="000000" w:themeColor="text1"/>
                                <w:kern w:val="24"/>
                                <w:sz w:val="15"/>
                                <w:szCs w:val="15"/>
                              </w:rPr>
                              <w:t xml:space="preserve">5-7: Same steps as </w:t>
                            </w:r>
                            <w:r w:rsidRPr="00654FA8">
                              <w:rPr>
                                <w:rFonts w:eastAsiaTheme="minorEastAsia"/>
                                <w:color w:val="000000" w:themeColor="text1"/>
                                <w:kern w:val="24"/>
                                <w:sz w:val="15"/>
                                <w:szCs w:val="15"/>
                              </w:rPr>
                              <w:t xml:space="preserve">the steps 4-6 in clause 8.23.4 of </w:t>
                            </w:r>
                            <w:ins w:id="11" w:author="S3-251800" w:date="2025-04-14T14:31:00Z">
                              <w:r>
                                <w:rPr>
                                  <w:rFonts w:eastAsiaTheme="minorEastAsia"/>
                                  <w:color w:val="000000" w:themeColor="text1"/>
                                  <w:kern w:val="24"/>
                                  <w:sz w:val="15"/>
                                  <w:szCs w:val="15"/>
                                </w:rPr>
                                <w:t xml:space="preserve"> </w:t>
                              </w:r>
                            </w:ins>
                            <w:r w:rsidRPr="00654FA8">
                              <w:rPr>
                                <w:rFonts w:eastAsiaTheme="minorEastAsia"/>
                                <w:color w:val="000000" w:themeColor="text1"/>
                                <w:kern w:val="24"/>
                                <w:sz w:val="15"/>
                                <w:szCs w:val="15"/>
                              </w:rPr>
                              <w:t>TS 23.222</w:t>
                            </w:r>
                          </w:p>
                        </w:txbxContent>
                      </v:textbox>
                    </v:rect>
                  </v:group>
                  <v:shape id="文本框 50" o:spid="_x0000_s1044" type="#_x0000_t202" style="position:absolute;left:18505;top:32374;width:24726;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" fillcolor="white [3212]" stroked="f">
                    <v:fill opacity="32896f"/>
                    <v:textbox>
                      <w:txbxContent>
                        <w:p w14:paraId="67823985" w14:textId="77777777" w:rsidR="00C66CA3" w:rsidRPr="00455CC7" w:rsidRDefault="00C66CA3" w:rsidP="00C66CA3">
                          <w:pPr>
                            <w:spacing w:after="0"/>
                            <w:rPr>
                              <w:rFonts w:eastAsiaTheme="minorEastAsia"/>
                              <w:color w:val="000000" w:themeColor="text1"/>
                              <w:kern w:val="24"/>
                              <w:sz w:val="15"/>
                              <w:szCs w:val="15"/>
                            </w:rPr>
                          </w:pPr>
                          <w:r>
                            <w:rPr>
                              <w:rFonts w:eastAsiaTheme="minorEastAsia"/>
                              <w:color w:val="000000" w:themeColor="text1"/>
                              <w:kern w:val="24"/>
                              <w:sz w:val="15"/>
                              <w:szCs w:val="15"/>
                            </w:rPr>
                            <w:t>8</w:t>
                          </w:r>
                          <w:r w:rsidRPr="00455CC7">
                            <w:rPr>
                              <w:rFonts w:eastAsiaTheme="minorEastAsia"/>
                              <w:color w:val="000000" w:themeColor="text1"/>
                              <w:kern w:val="24"/>
                              <w:sz w:val="15"/>
                              <w:szCs w:val="15"/>
                            </w:rPr>
                            <w:t xml:space="preserve">. </w:t>
                          </w:r>
                          <w:r>
                            <w:rPr>
                              <w:rFonts w:eastAsiaTheme="minorEastAsia"/>
                              <w:color w:val="000000" w:themeColor="text1"/>
                              <w:kern w:val="24"/>
                              <w:sz w:val="15"/>
                              <w:szCs w:val="15"/>
                            </w:rPr>
                            <w:t>Resource owner authorization revocation response</w:t>
                          </w:r>
                        </w:p>
                      </w:txbxContent>
                    </v:textbox>
                  </v:shape>
                  <v:shape id="直接箭头连接符 1" o:spid="_x0000_s1045" type="#_x0000_t32" style="position:absolute;left:18369;top:34687;width:15583;height: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" strokecolor="black [3213]" strokeweight=".25pt">
                    <v:stroke startarrow="block"/>
                  </v:shape>
                  <w10:wrap type="topAndBottom" anchorx="margin"/>
                </v:group>
              </w:pict>
            </mc:Fallback>
          </mc:AlternateContent>
        </w:r>
      </w:ins>
    </w:p>
    <w:p w14:paraId="12B9B0A6" w14:textId="77777777" w:rsidR="00C66CA3" w:rsidRPr="003445FA" w:rsidRDefault="00C66CA3" w:rsidP="00C66CA3">
      <w:pPr>
        <w:pStyle w:val="TF"/>
        <w:rPr>
          <w:ins w:id="12" w:author="S3-251800" w:date="2025-04-14T14:29:00Z"/>
          <w:lang w:val="en-US" w:eastAsia="zh-CN"/>
        </w:rPr>
      </w:pPr>
      <w:ins w:id="13" w:author="S3-251800" w:date="2025-04-14T14:29:00Z">
        <w:r w:rsidRPr="003445FA">
          <w:t>Figure </w:t>
        </w:r>
        <w:r w:rsidRPr="003445FA">
          <w:rPr>
            <w:rFonts w:hint="eastAsia"/>
            <w:lang w:val="en-US" w:eastAsia="zh-CN"/>
          </w:rPr>
          <w:t>6</w:t>
        </w:r>
        <w:r w:rsidRPr="003445FA">
          <w:t>.</w:t>
        </w:r>
        <w:r w:rsidRPr="003445FA">
          <w:rPr>
            <w:rFonts w:hint="eastAsia"/>
            <w:lang w:val="en-US" w:eastAsia="zh-CN"/>
          </w:rPr>
          <w:t>5.</w:t>
        </w:r>
        <w:r w:rsidRPr="003445FA">
          <w:t xml:space="preserve">3.4-1: Procedure for revoking </w:t>
        </w:r>
        <w:r>
          <w:t>resource owner</w:t>
        </w:r>
        <w:r w:rsidRPr="003445FA">
          <w:t xml:space="preserve"> authorization</w:t>
        </w:r>
      </w:ins>
    </w:p>
    <w:p w14:paraId="78BA8068" w14:textId="77777777" w:rsidR="00C66CA3" w:rsidRPr="003445FA" w:rsidRDefault="00C66CA3" w:rsidP="00C66CA3">
      <w:pPr>
        <w:pStyle w:val="B1"/>
        <w:numPr>
          <w:ilvl w:val="0"/>
          <w:numId w:val="5"/>
        </w:numPr>
        <w:rPr>
          <w:ins w:id="14" w:author="S3-251800" w:date="2025-04-14T14:29:00Z"/>
          <w:rFonts w:eastAsia="Times New Roman"/>
          <w:lang w:val="en-US" w:eastAsia="zh-CN"/>
        </w:rPr>
      </w:pPr>
      <w:ins w:id="15" w:author="S3-251800" w:date="2025-04-14T14:29:00Z">
        <w:r w:rsidRPr="00E0721C">
          <w:rPr>
            <w:rFonts w:eastAsia="Times New Roman"/>
            <w:lang w:val="en-US" w:eastAsia="zh-CN"/>
          </w:rPr>
          <w:t>CCF and ROF shall establish TLS session over CAPIF-8 reference point as specified in clause 6.11</w:t>
        </w:r>
        <w:r w:rsidRPr="003445FA">
          <w:rPr>
            <w:rFonts w:eastAsia="Times New Roman"/>
            <w:lang w:val="en-US" w:eastAsia="zh-CN"/>
          </w:rPr>
          <w:t xml:space="preserve">. </w:t>
        </w:r>
      </w:ins>
    </w:p>
    <w:p w14:paraId="25DD0726" w14:textId="58128AAA" w:rsidR="00C66CA3" w:rsidRDefault="00C66CA3" w:rsidP="00C66CA3">
      <w:pPr>
        <w:pStyle w:val="B1"/>
        <w:numPr>
          <w:ilvl w:val="0"/>
          <w:numId w:val="5"/>
        </w:numPr>
        <w:rPr>
          <w:ins w:id="16" w:author="S3-251800" w:date="2025-04-14T14:29:00Z"/>
          <w:rFonts w:eastAsia="Times New Roman"/>
          <w:lang w:val="en-US" w:eastAsia="zh-CN"/>
        </w:rPr>
      </w:pPr>
      <w:ins w:id="17" w:author="S3-251800" w:date="2025-04-14T14:29:00Z">
        <w:r>
          <w:rPr>
            <w:rFonts w:eastAsia="Times New Roman"/>
            <w:lang w:val="en-US" w:eastAsia="zh-CN"/>
          </w:rPr>
          <w:t>Triggered by the resource owner, t</w:t>
        </w:r>
        <w:r w:rsidRPr="003445FA">
          <w:rPr>
            <w:rFonts w:eastAsia="Times New Roman"/>
            <w:lang w:val="en-US" w:eastAsia="zh-CN"/>
          </w:rPr>
          <w:t>he resource owner function sends resource owner authorization revocation request to the CCF. The resource owner authorization revocation information in request message includes the</w:t>
        </w:r>
        <w:r>
          <w:rPr>
            <w:rFonts w:eastAsia="Times New Roman"/>
            <w:lang w:val="en-US" w:eastAsia="zh-CN"/>
          </w:rPr>
          <w:t xml:space="preserve"> API invoker information (where the API invoker may be either an application on a server or an application on a UE as </w:t>
        </w:r>
        <w:r>
          <w:rPr>
            <w:rFonts w:eastAsia="Times New Roman"/>
            <w:lang w:val="en-US" w:eastAsia="zh-CN"/>
          </w:rPr>
          <w:lastRenderedPageBreak/>
          <w:t>specified in TS 23.222 [3]), information related to service API</w:t>
        </w:r>
        <w:r>
          <w:t xml:space="preserve">. </w:t>
        </w:r>
        <w:r w:rsidRPr="00CA11C9">
          <w:t xml:space="preserve">The request </w:t>
        </w:r>
        <w:r>
          <w:t>can</w:t>
        </w:r>
        <w:r w:rsidRPr="00CA11C9">
          <w:t xml:space="preserve"> include</w:t>
        </w:r>
        <w:r>
          <w:t xml:space="preserve"> </w:t>
        </w:r>
        <w:r w:rsidRPr="003445FA">
          <w:rPr>
            <w:rFonts w:eastAsia="Times New Roman"/>
            <w:lang w:val="en-US" w:eastAsia="zh-CN"/>
          </w:rPr>
          <w:t>Resource Owner ID (e.g., GPSI)</w:t>
        </w:r>
        <w:r>
          <w:rPr>
            <w:rFonts w:eastAsia="Times New Roman"/>
            <w:lang w:val="en-US" w:eastAsia="zh-CN"/>
          </w:rPr>
          <w:t>,</w:t>
        </w:r>
        <w:r w:rsidRPr="00CA11C9">
          <w:t xml:space="preserve"> </w:t>
        </w:r>
        <w:r>
          <w:t>service operation information</w:t>
        </w:r>
        <w:r w:rsidRPr="00CA11C9">
          <w:t xml:space="preserve"> and </w:t>
        </w:r>
      </w:ins>
      <w:ins w:id="18" w:author="Lenovo" w:date="2025-05-12T12:12:00Z">
        <w:r w:rsidR="007B1EF9">
          <w:t>application identifier</w:t>
        </w:r>
      </w:ins>
      <w:ins w:id="19" w:author="S3-251800" w:date="2025-04-14T14:29:00Z">
        <w:del w:id="20" w:author="Lenovo" w:date="2025-05-12T12:12:00Z">
          <w:r w:rsidRPr="00CA11C9" w:rsidDel="007B1EF9">
            <w:delText>resource owner-related information</w:delText>
          </w:r>
        </w:del>
        <w:r w:rsidRPr="00CA11C9">
          <w:t>.</w:t>
        </w:r>
        <w:r>
          <w:t xml:space="preserve"> </w:t>
        </w:r>
        <w:r w:rsidRPr="00CA11C9">
          <w:t xml:space="preserve"> </w:t>
        </w:r>
      </w:ins>
    </w:p>
    <w:p w14:paraId="2B680FE7" w14:textId="55170469" w:rsidR="00C66CA3" w:rsidDel="007B1EF9" w:rsidRDefault="00C66CA3" w:rsidP="00C66CA3">
      <w:pPr>
        <w:pStyle w:val="B1"/>
        <w:ind w:left="360" w:firstLine="0"/>
        <w:rPr>
          <w:del w:id="21" w:author="Lenovo" w:date="2025-05-12T12:12:00Z"/>
          <w:rFonts w:eastAsia="Times New Roman"/>
          <w:color w:val="FF0000"/>
          <w:lang w:val="en-US" w:eastAsia="zh-CN"/>
        </w:rPr>
      </w:pPr>
      <w:ins w:id="22" w:author="S3-251800" w:date="2025-04-14T14:29:00Z">
        <w:del w:id="23" w:author="Lenovo" w:date="2025-05-12T12:12:00Z">
          <w:r w:rsidRPr="00ED2987" w:rsidDel="007B1EF9">
            <w:rPr>
              <w:rFonts w:eastAsia="Times New Roman"/>
              <w:color w:val="FF0000"/>
              <w:lang w:val="en-US" w:eastAsia="zh-CN"/>
            </w:rPr>
            <w:delText>Editor’s Note: Whether</w:delText>
          </w:r>
          <w:r w:rsidDel="007B1EF9">
            <w:rPr>
              <w:rFonts w:eastAsia="Times New Roman"/>
              <w:color w:val="FF0000"/>
              <w:lang w:val="en-US" w:eastAsia="zh-CN"/>
            </w:rPr>
            <w:delText xml:space="preserve"> any additional</w:delText>
          </w:r>
          <w:r w:rsidRPr="00ED2987" w:rsidDel="007B1EF9">
            <w:rPr>
              <w:rFonts w:eastAsia="Times New Roman"/>
              <w:color w:val="FF0000"/>
              <w:lang w:val="en-US" w:eastAsia="zh-CN"/>
            </w:rPr>
            <w:delText xml:space="preserve"> the resource owner- related information is </w:delText>
          </w:r>
          <w:r w:rsidDel="007B1EF9">
            <w:rPr>
              <w:rFonts w:eastAsia="Times New Roman"/>
              <w:color w:val="FF0000"/>
              <w:lang w:val="en-US" w:eastAsia="zh-CN"/>
            </w:rPr>
            <w:delText xml:space="preserve">needed </w:delText>
          </w:r>
          <w:r w:rsidRPr="00ED2987" w:rsidDel="007B1EF9">
            <w:rPr>
              <w:rFonts w:eastAsia="Times New Roman"/>
              <w:color w:val="FF0000"/>
              <w:lang w:val="en-US" w:eastAsia="zh-CN"/>
            </w:rPr>
            <w:delText>in resource owner authorization revocation information is ffs.</w:delText>
          </w:r>
        </w:del>
      </w:ins>
    </w:p>
    <w:p w14:paraId="0735D718" w14:textId="49D65D38" w:rsidR="007B1EF9" w:rsidRDefault="007B1EF9" w:rsidP="00565CE1">
      <w:pPr>
        <w:pStyle w:val="NO"/>
        <w:rPr>
          <w:ins w:id="24" w:author="Lenovo" w:date="2025-05-12T12:13:00Z"/>
          <w:lang w:val="en-US" w:eastAsia="zh-CN"/>
        </w:rPr>
      </w:pPr>
      <w:ins w:id="25" w:author="Lenovo" w:date="2025-05-12T12:13:00Z">
        <w:r>
          <w:rPr>
            <w:lang w:val="en-US" w:eastAsia="zh-CN"/>
          </w:rPr>
          <w:t xml:space="preserve">NOTE: </w:t>
        </w:r>
      </w:ins>
      <w:ins w:id="26" w:author="Lenovo" w:date="2025-05-12T12:15:00Z">
        <w:r>
          <w:rPr>
            <w:lang w:val="en-US" w:eastAsia="zh-CN"/>
          </w:rPr>
          <w:t>According to TS 23.222 Annex E</w:t>
        </w:r>
      </w:ins>
      <w:ins w:id="27" w:author="Lenovo" w:date="2025-05-12T12:22:00Z">
        <w:r w:rsidR="00565CE1">
          <w:rPr>
            <w:lang w:val="en-US" w:eastAsia="zh-CN"/>
          </w:rPr>
          <w:t xml:space="preserve"> [3]</w:t>
        </w:r>
      </w:ins>
      <w:ins w:id="28" w:author="Lenovo" w:date="2025-05-12T12:15:00Z">
        <w:r>
          <w:rPr>
            <w:lang w:val="en-US" w:eastAsia="zh-CN"/>
          </w:rPr>
          <w:t>, t</w:t>
        </w:r>
      </w:ins>
      <w:ins w:id="29" w:author="Lenovo" w:date="2025-05-12T12:13:00Z">
        <w:r>
          <w:rPr>
            <w:lang w:val="en-US" w:eastAsia="zh-CN"/>
          </w:rPr>
          <w:t xml:space="preserve">he </w:t>
        </w:r>
      </w:ins>
      <w:ins w:id="30" w:author="Lenovo" w:date="2025-05-12T12:14:00Z">
        <w:r>
          <w:rPr>
            <w:lang w:val="en-US" w:eastAsia="zh-CN"/>
          </w:rPr>
          <w:t>authorization information related to the list of su</w:t>
        </w:r>
      </w:ins>
      <w:ins w:id="31" w:author="Lenovo" w:date="2025-05-12T12:15:00Z">
        <w:r>
          <w:rPr>
            <w:lang w:val="en-US" w:eastAsia="zh-CN"/>
          </w:rPr>
          <w:t xml:space="preserve">pported applications are </w:t>
        </w:r>
        <w:proofErr w:type="spellStart"/>
        <w:r>
          <w:rPr>
            <w:lang w:val="en-US" w:eastAsia="zh-CN"/>
          </w:rPr>
          <w:t>mainted</w:t>
        </w:r>
        <w:proofErr w:type="spellEnd"/>
        <w:r>
          <w:rPr>
            <w:lang w:val="en-US" w:eastAsia="zh-CN"/>
          </w:rPr>
          <w:t xml:space="preserve"> for CAPIF which includes Application i</w:t>
        </w:r>
      </w:ins>
      <w:ins w:id="32" w:author="Lenovo" w:date="2025-05-12T12:16:00Z">
        <w:r>
          <w:rPr>
            <w:lang w:val="en-US" w:eastAsia="zh-CN"/>
          </w:rPr>
          <w:t>dentifier, purpose and scope. One</w:t>
        </w:r>
      </w:ins>
      <w:ins w:id="33" w:author="Lenovo" w:date="2025-05-12T12:17:00Z">
        <w:r>
          <w:rPr>
            <w:lang w:val="en-US" w:eastAsia="zh-CN"/>
          </w:rPr>
          <w:t xml:space="preserve"> resource owner’s resource may be used/exposed for more than one </w:t>
        </w:r>
      </w:ins>
      <w:ins w:id="34" w:author="Lenovo" w:date="2025-05-12T12:19:00Z">
        <w:r w:rsidR="00565CE1">
          <w:rPr>
            <w:lang w:val="en-US" w:eastAsia="zh-CN"/>
          </w:rPr>
          <w:t>application</w:t>
        </w:r>
      </w:ins>
      <w:ins w:id="35" w:author="Lenovo" w:date="2025-05-12T12:23:00Z">
        <w:r w:rsidR="00565CE1">
          <w:rPr>
            <w:lang w:val="en-US" w:eastAsia="zh-CN"/>
          </w:rPr>
          <w:t xml:space="preserve"> as independent aspects</w:t>
        </w:r>
      </w:ins>
      <w:ins w:id="36" w:author="Lenovo" w:date="2025-05-12T12:17:00Z">
        <w:r>
          <w:rPr>
            <w:lang w:val="en-US" w:eastAsia="zh-CN"/>
          </w:rPr>
          <w:t xml:space="preserve">, </w:t>
        </w:r>
      </w:ins>
      <w:ins w:id="37" w:author="Lenovo" w:date="2025-05-12T12:19:00Z">
        <w:r w:rsidR="00565CE1">
          <w:rPr>
            <w:lang w:val="en-US" w:eastAsia="zh-CN"/>
          </w:rPr>
          <w:t>so a r</w:t>
        </w:r>
      </w:ins>
      <w:ins w:id="38" w:author="Lenovo" w:date="2025-05-12T12:17:00Z">
        <w:r>
          <w:rPr>
            <w:lang w:val="en-US" w:eastAsia="zh-CN"/>
          </w:rPr>
          <w:t>evocation</w:t>
        </w:r>
      </w:ins>
      <w:ins w:id="39" w:author="Lenovo" w:date="2025-05-12T12:19:00Z">
        <w:r w:rsidR="00565CE1">
          <w:rPr>
            <w:lang w:val="en-US" w:eastAsia="zh-CN"/>
          </w:rPr>
          <w:t xml:space="preserve"> of service exposure</w:t>
        </w:r>
      </w:ins>
      <w:ins w:id="40" w:author="Lenovo" w:date="2025-05-12T12:17:00Z">
        <w:r>
          <w:rPr>
            <w:lang w:val="en-US" w:eastAsia="zh-CN"/>
          </w:rPr>
          <w:t xml:space="preserve"> to one application should not impact the other services, </w:t>
        </w:r>
      </w:ins>
      <w:ins w:id="41" w:author="Lenovo" w:date="2025-05-12T12:23:00Z">
        <w:r w:rsidR="00565CE1">
          <w:rPr>
            <w:lang w:val="en-US" w:eastAsia="zh-CN"/>
          </w:rPr>
          <w:t xml:space="preserve">where </w:t>
        </w:r>
      </w:ins>
      <w:ins w:id="42" w:author="Lenovo" w:date="2025-05-12T12:18:00Z">
        <w:r>
          <w:rPr>
            <w:lang w:val="en-US" w:eastAsia="zh-CN"/>
          </w:rPr>
          <w:t xml:space="preserve">revocation should be correctly done </w:t>
        </w:r>
        <w:r w:rsidR="00565CE1">
          <w:rPr>
            <w:lang w:val="en-US" w:eastAsia="zh-CN"/>
          </w:rPr>
          <w:t xml:space="preserve">specific to the applications as </w:t>
        </w:r>
      </w:ins>
      <w:ins w:id="43" w:author="Lenovo" w:date="2025-05-12T12:19:00Z">
        <w:r w:rsidR="00565CE1">
          <w:rPr>
            <w:lang w:val="en-US" w:eastAsia="zh-CN"/>
          </w:rPr>
          <w:t>preferred by the resource owner</w:t>
        </w:r>
      </w:ins>
      <w:ins w:id="44" w:author="Lenovo" w:date="2025-05-12T12:20:00Z">
        <w:r w:rsidR="00565CE1">
          <w:rPr>
            <w:lang w:val="en-US" w:eastAsia="zh-CN"/>
          </w:rPr>
          <w:t xml:space="preserve"> e.g., a UE</w:t>
        </w:r>
      </w:ins>
      <w:ins w:id="45" w:author="Lenovo" w:date="2025-05-12T12:21:00Z">
        <w:r w:rsidR="00565CE1">
          <w:rPr>
            <w:lang w:val="en-US" w:eastAsia="zh-CN"/>
          </w:rPr>
          <w:t xml:space="preserve">’s location is being currently consumed by </w:t>
        </w:r>
      </w:ins>
      <w:ins w:id="46" w:author="Lenovo" w:date="2025-05-12T12:24:00Z">
        <w:r w:rsidR="00565CE1">
          <w:rPr>
            <w:lang w:val="en-US" w:eastAsia="zh-CN"/>
          </w:rPr>
          <w:t>two</w:t>
        </w:r>
      </w:ins>
      <w:ins w:id="47" w:author="Lenovo" w:date="2025-05-12T12:21:00Z">
        <w:r w:rsidR="00565CE1">
          <w:rPr>
            <w:lang w:val="en-US" w:eastAsia="zh-CN"/>
          </w:rPr>
          <w:t xml:space="preserve"> apps 1 and 2, but at a certain time the UE</w:t>
        </w:r>
      </w:ins>
      <w:ins w:id="48" w:author="Lenovo" w:date="2025-05-12T12:20:00Z">
        <w:r w:rsidR="00565CE1">
          <w:rPr>
            <w:lang w:val="en-US" w:eastAsia="zh-CN"/>
          </w:rPr>
          <w:t xml:space="preserve"> determine</w:t>
        </w:r>
      </w:ins>
      <w:ins w:id="49" w:author="Lenovo" w:date="2025-05-12T12:21:00Z">
        <w:r w:rsidR="00565CE1">
          <w:rPr>
            <w:lang w:val="en-US" w:eastAsia="zh-CN"/>
          </w:rPr>
          <w:t>s</w:t>
        </w:r>
      </w:ins>
      <w:ins w:id="50" w:author="Lenovo" w:date="2025-05-12T12:20:00Z">
        <w:r w:rsidR="00565CE1">
          <w:rPr>
            <w:lang w:val="en-US" w:eastAsia="zh-CN"/>
          </w:rPr>
          <w:t xml:space="preserve"> that its’ location info </w:t>
        </w:r>
      </w:ins>
      <w:ins w:id="51" w:author="Lenovo" w:date="2025-05-12T12:24:00Z">
        <w:r w:rsidR="00565CE1">
          <w:rPr>
            <w:lang w:val="en-US" w:eastAsia="zh-CN"/>
          </w:rPr>
          <w:t xml:space="preserve">is </w:t>
        </w:r>
      </w:ins>
      <w:ins w:id="52" w:author="Lenovo" w:date="2025-05-12T12:21:00Z">
        <w:r w:rsidR="00565CE1">
          <w:rPr>
            <w:lang w:val="en-US" w:eastAsia="zh-CN"/>
          </w:rPr>
          <w:t>not allowe</w:t>
        </w:r>
      </w:ins>
      <w:ins w:id="53" w:author="Lenovo" w:date="2025-05-12T12:22:00Z">
        <w:r w:rsidR="00565CE1">
          <w:rPr>
            <w:lang w:val="en-US" w:eastAsia="zh-CN"/>
          </w:rPr>
          <w:t>d to be exposed for</w:t>
        </w:r>
      </w:ins>
      <w:ins w:id="54" w:author="Lenovo" w:date="2025-05-12T12:20:00Z">
        <w:r w:rsidR="00565CE1">
          <w:rPr>
            <w:lang w:val="en-US" w:eastAsia="zh-CN"/>
          </w:rPr>
          <w:t xml:space="preserve"> app 2</w:t>
        </w:r>
      </w:ins>
      <w:ins w:id="55" w:author="Lenovo" w:date="2025-05-12T12:33:00Z">
        <w:r w:rsidR="00BD0313">
          <w:rPr>
            <w:lang w:val="en-US" w:eastAsia="zh-CN"/>
          </w:rPr>
          <w:t xml:space="preserve"> then </w:t>
        </w:r>
      </w:ins>
      <w:ins w:id="56" w:author="Lenovo" w:date="2025-05-12T12:34:00Z">
        <w:r w:rsidR="00BD0313">
          <w:rPr>
            <w:lang w:val="en-US" w:eastAsia="zh-CN"/>
          </w:rPr>
          <w:t>the CCF should be able to correctly implement the related revocation as required by the Resource owner</w:t>
        </w:r>
      </w:ins>
      <w:ins w:id="57" w:author="Lenovo" w:date="2025-05-12T12:22:00Z">
        <w:r w:rsidR="00565CE1">
          <w:rPr>
            <w:lang w:val="en-US" w:eastAsia="zh-CN"/>
          </w:rPr>
          <w:t>.</w:t>
        </w:r>
      </w:ins>
    </w:p>
    <w:p w14:paraId="5236D540" w14:textId="77777777" w:rsidR="00C66CA3" w:rsidRPr="00ED2987" w:rsidRDefault="00C66CA3" w:rsidP="00C66CA3">
      <w:pPr>
        <w:pStyle w:val="B1"/>
        <w:ind w:left="360" w:firstLine="0"/>
        <w:rPr>
          <w:ins w:id="58" w:author="S3-251800" w:date="2025-04-14T14:29:00Z"/>
          <w:rFonts w:eastAsia="Times New Roman"/>
          <w:color w:val="FF0000"/>
          <w:lang w:val="en-US" w:eastAsia="zh-CN"/>
        </w:rPr>
      </w:pPr>
      <w:ins w:id="59" w:author="S3-251800" w:date="2025-04-14T14:29:00Z">
        <w:r>
          <w:rPr>
            <w:rFonts w:eastAsia="Times New Roman"/>
            <w:color w:val="FF0000"/>
            <w:lang w:val="en-US" w:eastAsia="zh-CN"/>
          </w:rPr>
          <w:t>Editor’s Note: Whether purpose of data processing is needed is FFS.</w:t>
        </w:r>
      </w:ins>
    </w:p>
    <w:p w14:paraId="1C9FEB44" w14:textId="77777777" w:rsidR="00C66CA3" w:rsidRPr="00496316" w:rsidRDefault="00C66CA3" w:rsidP="00C66CA3">
      <w:pPr>
        <w:pStyle w:val="B1"/>
        <w:numPr>
          <w:ilvl w:val="0"/>
          <w:numId w:val="5"/>
        </w:numPr>
        <w:rPr>
          <w:ins w:id="60" w:author="S3-251800" w:date="2025-04-14T14:29:00Z"/>
          <w:rFonts w:eastAsia="Times New Roman"/>
          <w:lang w:val="en-US" w:eastAsia="zh-CN"/>
        </w:rPr>
      </w:pPr>
      <w:ins w:id="61" w:author="S3-251800" w:date="2025-04-14T14:29:00Z">
        <w:r w:rsidRPr="003445FA">
          <w:rPr>
            <w:rFonts w:eastAsia="Times New Roman"/>
            <w:lang w:val="en-US" w:eastAsia="zh-CN"/>
          </w:rPr>
          <w:t>The CCF determine</w:t>
        </w:r>
        <w:r>
          <w:rPr>
            <w:rFonts w:eastAsia="Times New Roman"/>
            <w:lang w:val="en-US" w:eastAsia="zh-CN"/>
          </w:rPr>
          <w:t>s</w:t>
        </w:r>
        <w:r w:rsidRPr="003445FA">
          <w:rPr>
            <w:rFonts w:eastAsia="Times New Roman"/>
            <w:lang w:val="en-US" w:eastAsia="zh-CN"/>
          </w:rPr>
          <w:t xml:space="preserve"> the details of the resource owner ID, API invoker ID and the service API in the scope of the token based on the received resource owner authorization revocation information</w:t>
        </w:r>
        <w:r>
          <w:rPr>
            <w:rFonts w:eastAsia="Times New Roman"/>
            <w:lang w:val="en-US" w:eastAsia="zh-CN"/>
          </w:rPr>
          <w:t xml:space="preserve"> </w:t>
        </w:r>
        <w:r w:rsidRPr="003445FA">
          <w:rPr>
            <w:rFonts w:eastAsia="Times New Roman"/>
            <w:lang w:val="en-US" w:eastAsia="zh-CN"/>
          </w:rPr>
          <w:t>to identify the RNAA-related token to be revoked.</w:t>
        </w:r>
      </w:ins>
    </w:p>
    <w:p w14:paraId="3E116293" w14:textId="77777777" w:rsidR="00C66CA3" w:rsidRDefault="00C66CA3" w:rsidP="00C66CA3">
      <w:pPr>
        <w:pStyle w:val="B1"/>
        <w:numPr>
          <w:ilvl w:val="0"/>
          <w:numId w:val="5"/>
        </w:numPr>
        <w:rPr>
          <w:ins w:id="62" w:author="S3-251800" w:date="2025-04-14T14:29:00Z"/>
          <w:rFonts w:eastAsia="Times New Roman"/>
          <w:lang w:val="en-US" w:eastAsia="zh-CN"/>
        </w:rPr>
      </w:pPr>
      <w:ins w:id="63" w:author="S3-251800" w:date="2025-04-14T14:29:00Z">
        <w:r w:rsidRPr="00496316">
          <w:rPr>
            <w:rFonts w:eastAsia="Times New Roman"/>
            <w:lang w:val="en-US" w:eastAsia="zh-CN"/>
          </w:rPr>
          <w:t xml:space="preserve">The CCF sends the </w:t>
        </w:r>
        <w:r>
          <w:rPr>
            <w:rFonts w:eastAsia="Times New Roman"/>
            <w:lang w:val="en-US" w:eastAsia="zh-CN"/>
          </w:rPr>
          <w:t>Revoke resource authorization notify</w:t>
        </w:r>
        <w:r w:rsidRPr="00496316">
          <w:rPr>
            <w:rFonts w:eastAsia="Times New Roman"/>
            <w:lang w:val="en-US" w:eastAsia="zh-CN"/>
          </w:rPr>
          <w:t xml:space="preserve"> message to the AEF as defined in clause </w:t>
        </w:r>
        <w:r>
          <w:rPr>
            <w:rFonts w:eastAsia="Times New Roman"/>
            <w:lang w:val="en-US" w:eastAsia="zh-CN"/>
          </w:rPr>
          <w:t>8.35</w:t>
        </w:r>
        <w:r w:rsidRPr="00496316">
          <w:rPr>
            <w:rFonts w:eastAsia="Times New Roman"/>
            <w:lang w:val="en-US" w:eastAsia="zh-CN"/>
          </w:rPr>
          <w:t xml:space="preserve"> of TS 23.222 [3] with additional information to identify the RNAA-related revoked token. </w:t>
        </w:r>
      </w:ins>
    </w:p>
    <w:p w14:paraId="3BFF7732" w14:textId="77777777" w:rsidR="00C66CA3" w:rsidRDefault="00C66CA3" w:rsidP="00C66CA3">
      <w:pPr>
        <w:pStyle w:val="B1"/>
        <w:ind w:left="360" w:firstLine="0"/>
        <w:rPr>
          <w:ins w:id="64" w:author="S3-251800" w:date="2025-04-14T14:29:00Z"/>
          <w:rFonts w:eastAsia="Times New Roman"/>
          <w:color w:val="FF0000"/>
          <w:lang w:val="en-US" w:eastAsia="zh-CN"/>
        </w:rPr>
      </w:pPr>
      <w:ins w:id="65" w:author="S3-251800" w:date="2025-04-14T14:29:00Z">
        <w:r w:rsidRPr="00654FA8">
          <w:rPr>
            <w:rFonts w:eastAsia="Times New Roman"/>
            <w:color w:val="FF0000"/>
            <w:lang w:val="en-US" w:eastAsia="zh-CN"/>
          </w:rPr>
          <w:t>Editor’s Note: clarification on</w:t>
        </w:r>
        <w:r>
          <w:rPr>
            <w:rFonts w:eastAsia="Times New Roman"/>
            <w:color w:val="FF0000"/>
            <w:lang w:val="en-US" w:eastAsia="zh-CN"/>
          </w:rPr>
          <w:t xml:space="preserve"> </w:t>
        </w:r>
        <w:r w:rsidRPr="00654FA8">
          <w:rPr>
            <w:rFonts w:eastAsia="Times New Roman"/>
            <w:color w:val="FF0000"/>
            <w:lang w:val="en-US" w:eastAsia="zh-CN"/>
          </w:rPr>
          <w:t>additional information used</w:t>
        </w:r>
        <w:r>
          <w:rPr>
            <w:rFonts w:eastAsia="Times New Roman"/>
            <w:color w:val="FF0000"/>
            <w:lang w:val="en-US" w:eastAsia="zh-CN"/>
          </w:rPr>
          <w:t xml:space="preserve"> </w:t>
        </w:r>
        <w:r w:rsidRPr="00654FA8">
          <w:rPr>
            <w:rFonts w:eastAsia="Times New Roman"/>
            <w:color w:val="FF0000"/>
            <w:lang w:val="en-US" w:eastAsia="zh-CN"/>
          </w:rPr>
          <w:t>for AEF to identify the RNAA-related token is ffs.</w:t>
        </w:r>
      </w:ins>
    </w:p>
    <w:p w14:paraId="27812BC3" w14:textId="37B8D608" w:rsidR="00BD0313" w:rsidRPr="002749D5" w:rsidDel="009A2DAF" w:rsidRDefault="00C66CA3" w:rsidP="00C66CA3">
      <w:pPr>
        <w:pStyle w:val="B1"/>
        <w:ind w:left="360" w:firstLine="0"/>
        <w:rPr>
          <w:ins w:id="66" w:author="S3-251800" w:date="2025-04-14T14:29:00Z"/>
          <w:del w:id="67" w:author="Lenovo" w:date="2025-05-12T12:48:00Z"/>
          <w:color w:val="FF0000"/>
          <w:lang w:val="en-US" w:eastAsia="zh-CN"/>
        </w:rPr>
      </w:pPr>
      <w:ins w:id="68" w:author="S3-251800" w:date="2025-04-14T14:29:00Z">
        <w:del w:id="69" w:author="Lenovo" w:date="2025-05-12T12:42:00Z">
          <w:r w:rsidDel="009A2DAF">
            <w:rPr>
              <w:rFonts w:eastAsia="Times New Roman"/>
              <w:color w:val="FF0000"/>
              <w:lang w:val="en-US" w:eastAsia="zh-CN"/>
            </w:rPr>
            <w:delText xml:space="preserve">Editor’s Note: </w:delText>
          </w:r>
          <w:r w:rsidRPr="00E94CF4" w:rsidDel="009A2DAF">
            <w:rPr>
              <w:rFonts w:eastAsia="Times New Roman"/>
              <w:color w:val="FF0000"/>
              <w:lang w:val="en-US" w:eastAsia="zh-CN"/>
            </w:rPr>
            <w:delText xml:space="preserve">Whether the name of the message sent by CCF to AEF is </w:delText>
          </w:r>
          <w:commentRangeStart w:id="70"/>
          <w:r w:rsidDel="009A2DAF">
            <w:rPr>
              <w:rFonts w:eastAsia="Times New Roman"/>
              <w:color w:val="FF0000"/>
              <w:lang w:val="en-US" w:eastAsia="zh-CN"/>
            </w:rPr>
            <w:delText>Revoke API authorization</w:delText>
          </w:r>
          <w:r w:rsidRPr="00E94CF4" w:rsidDel="009A2DAF">
            <w:rPr>
              <w:rFonts w:eastAsia="Times New Roman"/>
              <w:color w:val="FF0000"/>
              <w:lang w:val="en-US" w:eastAsia="zh-CN"/>
            </w:rPr>
            <w:delText xml:space="preserve"> Request </w:delText>
          </w:r>
        </w:del>
      </w:ins>
      <w:commentRangeEnd w:id="70"/>
      <w:r w:rsidR="009A2DAF">
        <w:rPr>
          <w:rStyle w:val="CommentReference"/>
        </w:rPr>
        <w:commentReference w:id="70"/>
      </w:r>
      <w:ins w:id="71" w:author="S3-251800" w:date="2025-04-14T14:29:00Z">
        <w:del w:id="72" w:author="Lenovo" w:date="2025-05-12T12:42:00Z">
          <w:r w:rsidRPr="00E94CF4" w:rsidDel="009A2DAF">
            <w:rPr>
              <w:rFonts w:eastAsia="Times New Roman"/>
              <w:color w:val="FF0000"/>
              <w:lang w:val="en-US" w:eastAsia="zh-CN"/>
            </w:rPr>
            <w:delText xml:space="preserve">or Revoke resource authorization notify is </w:delText>
          </w:r>
          <w:r w:rsidDel="009A2DAF">
            <w:rPr>
              <w:rFonts w:eastAsia="Times New Roman"/>
              <w:color w:val="FF0000"/>
              <w:lang w:val="en-US" w:eastAsia="zh-CN"/>
            </w:rPr>
            <w:delText>ffs.</w:delText>
          </w:r>
        </w:del>
      </w:ins>
    </w:p>
    <w:p w14:paraId="75D0C074" w14:textId="5FA37634" w:rsidR="00C66CA3" w:rsidRDefault="00C66CA3" w:rsidP="00C66CA3">
      <w:pPr>
        <w:pStyle w:val="B1"/>
        <w:numPr>
          <w:ilvl w:val="0"/>
          <w:numId w:val="5"/>
        </w:numPr>
        <w:rPr>
          <w:ins w:id="73" w:author="S3-251800" w:date="2025-04-14T14:29:00Z"/>
          <w:rFonts w:eastAsia="Times New Roman"/>
          <w:lang w:val="en-US" w:eastAsia="zh-CN"/>
        </w:rPr>
      </w:pPr>
      <w:ins w:id="74" w:author="S3-251800" w:date="2025-04-14T14:29:00Z">
        <w:r>
          <w:rPr>
            <w:rFonts w:eastAsia="Times New Roman"/>
            <w:lang w:val="en-US" w:eastAsia="zh-CN"/>
          </w:rPr>
          <w:t xml:space="preserve">The </w:t>
        </w:r>
        <w:r w:rsidRPr="00901FC0">
          <w:rPr>
            <w:rFonts w:eastAsia="Times New Roman"/>
            <w:lang w:val="en-US" w:eastAsia="zh-CN"/>
          </w:rPr>
          <w:t xml:space="preserve">AEF, </w:t>
        </w:r>
        <w:r w:rsidRPr="001F2E8C">
          <w:rPr>
            <w:rFonts w:eastAsia="Times New Roman"/>
            <w:lang w:val="en-US" w:eastAsia="zh-CN"/>
          </w:rPr>
          <w:t>storing the resource owner authorization revocation information about the RNAA-related revoked token</w:t>
        </w:r>
        <w:r w:rsidRPr="00901FC0">
          <w:rPr>
            <w:rFonts w:eastAsia="Times New Roman"/>
            <w:lang w:val="en-US" w:eastAsia="zh-CN"/>
          </w:rPr>
          <w:t>, check</w:t>
        </w:r>
        <w:r>
          <w:rPr>
            <w:rFonts w:eastAsia="Times New Roman"/>
            <w:lang w:val="en-US" w:eastAsia="zh-CN"/>
          </w:rPr>
          <w:t>s</w:t>
        </w:r>
        <w:r w:rsidRPr="00901FC0">
          <w:rPr>
            <w:rFonts w:eastAsia="Times New Roman"/>
            <w:lang w:val="en-US" w:eastAsia="zh-CN"/>
          </w:rPr>
          <w:t xml:space="preserve"> whether the token presented by an API invoker is revoked or not, before responding to the API invoker’s invocation request. </w:t>
        </w:r>
      </w:ins>
    </w:p>
    <w:p w14:paraId="2DE9C241" w14:textId="77777777" w:rsidR="00BD0313" w:rsidRDefault="00C66CA3" w:rsidP="00C66CA3">
      <w:pPr>
        <w:pStyle w:val="B1"/>
        <w:ind w:left="360" w:firstLine="0"/>
        <w:rPr>
          <w:ins w:id="75" w:author="Lenovo" w:date="2025-05-12T12:39:00Z"/>
          <w:rFonts w:eastAsia="Times New Roman"/>
          <w:lang w:val="en-US" w:eastAsia="zh-CN"/>
        </w:rPr>
      </w:pPr>
      <w:ins w:id="76" w:author="S3-251800" w:date="2025-04-14T14:29:00Z">
        <w:del w:id="77" w:author="Lenovo" w:date="2025-05-12T12:39:00Z">
          <w:r w:rsidDel="00BD0313">
            <w:rPr>
              <w:rFonts w:eastAsia="Times New Roman"/>
              <w:color w:val="FF0000"/>
              <w:lang w:val="en-US" w:eastAsia="zh-CN"/>
            </w:rPr>
            <w:delText>Editor’s Note</w:delText>
          </w:r>
          <w:r w:rsidDel="00BD0313">
            <w:rPr>
              <w:rFonts w:eastAsia="Times New Roman"/>
              <w:lang w:val="en-US" w:eastAsia="zh-CN"/>
            </w:rPr>
            <w:delText>: W</w:delText>
          </w:r>
          <w:r w:rsidRPr="00901FC0" w:rsidDel="00BD0313">
            <w:rPr>
              <w:rFonts w:eastAsia="Times New Roman"/>
              <w:lang w:val="en-US" w:eastAsia="zh-CN"/>
            </w:rPr>
            <w:delText xml:space="preserve">hether </w:delText>
          </w:r>
          <w:r w:rsidDel="00BD0313">
            <w:rPr>
              <w:rFonts w:eastAsia="Times New Roman"/>
              <w:lang w:val="en-US" w:eastAsia="zh-CN"/>
            </w:rPr>
            <w:delText xml:space="preserve">and how </w:delText>
          </w:r>
          <w:r w:rsidRPr="00901FC0" w:rsidDel="00BD0313">
            <w:rPr>
              <w:rFonts w:eastAsia="Times New Roman"/>
              <w:lang w:val="en-US" w:eastAsia="zh-CN"/>
            </w:rPr>
            <w:delText xml:space="preserve">to update the resource due to </w:delText>
          </w:r>
          <w:r w:rsidDel="00BD0313">
            <w:rPr>
              <w:rFonts w:eastAsia="Times New Roman"/>
              <w:lang w:val="en-US" w:eastAsia="zh-CN"/>
            </w:rPr>
            <w:delText xml:space="preserve">token </w:delText>
          </w:r>
          <w:r w:rsidRPr="00901FC0" w:rsidDel="00BD0313">
            <w:rPr>
              <w:rFonts w:eastAsia="Times New Roman"/>
              <w:lang w:val="en-US" w:eastAsia="zh-CN"/>
            </w:rPr>
            <w:delText>revocation</w:delText>
          </w:r>
          <w:r w:rsidDel="00BD0313">
            <w:rPr>
              <w:rFonts w:eastAsia="Times New Roman"/>
              <w:lang w:val="en-US" w:eastAsia="zh-CN"/>
            </w:rPr>
            <w:delText xml:space="preserve"> is not in the scope of the present document. </w:delText>
          </w:r>
        </w:del>
      </w:ins>
    </w:p>
    <w:p w14:paraId="6AA5ADD2" w14:textId="12547A35" w:rsidR="00BD0313" w:rsidRDefault="00BD0313" w:rsidP="00C66CA3">
      <w:pPr>
        <w:pStyle w:val="B1"/>
        <w:ind w:left="360" w:firstLine="0"/>
        <w:rPr>
          <w:ins w:id="78" w:author="S3-251800" w:date="2025-04-14T14:29:00Z"/>
          <w:rFonts w:eastAsia="Times New Roman"/>
          <w:lang w:val="en-US" w:eastAsia="zh-CN"/>
        </w:rPr>
      </w:pPr>
      <w:ins w:id="79" w:author="Lenovo" w:date="2025-05-12T12:35:00Z">
        <w:r>
          <w:rPr>
            <w:rFonts w:eastAsia="Times New Roman"/>
            <w:lang w:val="en-US" w:eastAsia="zh-CN"/>
          </w:rPr>
          <w:t xml:space="preserve">NOTE: </w:t>
        </w:r>
      </w:ins>
      <w:ins w:id="80" w:author="Lenovo" w:date="2025-05-12T12:36:00Z">
        <w:r>
          <w:rPr>
            <w:rFonts w:eastAsia="Times New Roman"/>
            <w:lang w:val="en-US" w:eastAsia="zh-CN"/>
          </w:rPr>
          <w:t xml:space="preserve">The AEF does not allow any service for an API invoker when the access token is not valid </w:t>
        </w:r>
      </w:ins>
      <w:ins w:id="81" w:author="Lenovo" w:date="2025-05-12T12:37:00Z">
        <w:r>
          <w:rPr>
            <w:rFonts w:eastAsia="Times New Roman"/>
            <w:lang w:val="en-US" w:eastAsia="zh-CN"/>
          </w:rPr>
          <w:t>(e.g., token is already revoked or expired</w:t>
        </w:r>
      </w:ins>
      <w:ins w:id="82" w:author="Lenovo" w:date="2025-05-12T12:38:00Z">
        <w:r>
          <w:rPr>
            <w:rFonts w:eastAsia="Times New Roman"/>
            <w:lang w:val="en-US" w:eastAsia="zh-CN"/>
          </w:rPr>
          <w:t xml:space="preserve"> etc.), so </w:t>
        </w:r>
      </w:ins>
      <w:ins w:id="83" w:author="Lenovo" w:date="2025-05-12T12:41:00Z">
        <w:r w:rsidR="009A2DAF">
          <w:rPr>
            <w:rFonts w:eastAsia="Times New Roman"/>
            <w:lang w:val="en-US" w:eastAsia="zh-CN"/>
          </w:rPr>
          <w:t>the</w:t>
        </w:r>
      </w:ins>
      <w:ins w:id="84" w:author="Lenovo" w:date="2025-05-12T12:38:00Z">
        <w:r>
          <w:rPr>
            <w:rFonts w:eastAsia="Times New Roman"/>
            <w:lang w:val="en-US" w:eastAsia="zh-CN"/>
          </w:rPr>
          <w:t xml:space="preserve"> related resource is not further impacted</w:t>
        </w:r>
      </w:ins>
      <w:ins w:id="85" w:author="Lenovo" w:date="2025-05-12T12:41:00Z">
        <w:r w:rsidR="009A2DAF">
          <w:rPr>
            <w:rFonts w:eastAsia="Times New Roman"/>
            <w:lang w:val="en-US" w:eastAsia="zh-CN"/>
          </w:rPr>
          <w:t xml:space="preserve"> due to any invalid token based requests</w:t>
        </w:r>
      </w:ins>
      <w:ins w:id="86" w:author="Lenovo" w:date="2025-05-12T12:39:00Z">
        <w:r>
          <w:rPr>
            <w:rFonts w:eastAsia="Times New Roman"/>
            <w:lang w:val="en-US" w:eastAsia="zh-CN"/>
          </w:rPr>
          <w:t>.</w:t>
        </w:r>
      </w:ins>
    </w:p>
    <w:p w14:paraId="5750708A" w14:textId="77777777" w:rsidR="00C66CA3" w:rsidRDefault="00C66CA3" w:rsidP="00C66CA3">
      <w:pPr>
        <w:pStyle w:val="B1"/>
        <w:ind w:left="0" w:firstLine="0"/>
        <w:rPr>
          <w:ins w:id="87" w:author="S3-251800" w:date="2025-04-14T14:29:00Z"/>
          <w:rFonts w:eastAsia="Times New Roman"/>
          <w:lang w:val="en-US" w:eastAsia="zh-CN"/>
        </w:rPr>
      </w:pPr>
      <w:ins w:id="88" w:author="S3-251800" w:date="2025-04-14T14:29:00Z">
        <w:r>
          <w:rPr>
            <w:rFonts w:eastAsia="Times New Roman"/>
            <w:lang w:val="en-US" w:eastAsia="zh-CN"/>
          </w:rPr>
          <w:t>5-7. Step 5-7 are the same as the steps 4-6 in clause 8.23.4 of TS 23.222 [3].</w:t>
        </w:r>
      </w:ins>
    </w:p>
    <w:p w14:paraId="43FA3832" w14:textId="77777777" w:rsidR="00C66CA3" w:rsidRDefault="00C66CA3" w:rsidP="00C66CA3">
      <w:pPr>
        <w:pStyle w:val="B1"/>
        <w:ind w:left="0" w:firstLine="0"/>
        <w:rPr>
          <w:ins w:id="89" w:author="S3-251800" w:date="2025-04-14T14:29:00Z"/>
        </w:rPr>
      </w:pPr>
      <w:ins w:id="90" w:author="S3-251800" w:date="2025-04-14T14:29:00Z">
        <w:r>
          <w:rPr>
            <w:rFonts w:hint="eastAsia"/>
            <w:lang w:val="en-US" w:eastAsia="zh-CN"/>
          </w:rPr>
          <w:t>8</w:t>
        </w:r>
        <w:r>
          <w:rPr>
            <w:lang w:val="en-US" w:eastAsia="zh-CN"/>
          </w:rPr>
          <w:t xml:space="preserve">.    </w:t>
        </w:r>
        <w:r w:rsidRPr="00654FA8">
          <w:rPr>
            <w:lang w:val="en-US" w:eastAsia="zh-CN"/>
          </w:rPr>
          <w:t>The CCF sends a resource owner authorization revocation response as an acknowledgement to the ROF that the resource owner authorization has been revoked.</w:t>
        </w:r>
      </w:ins>
    </w:p>
    <w:p w14:paraId="7510F92B" w14:textId="77777777" w:rsidR="009A2DAF" w:rsidRPr="002749D5" w:rsidRDefault="009A2DAF" w:rsidP="009A2DAF">
      <w:pPr>
        <w:rPr>
          <w:ins w:id="91" w:author="Lenovo" w:date="2025-05-12T12:48:00Z"/>
          <w:lang w:val="en-US" w:eastAsia="zh-CN"/>
        </w:rPr>
      </w:pPr>
      <w:ins w:id="92" w:author="Lenovo" w:date="2025-05-12T12:48:00Z">
        <w:r>
          <w:rPr>
            <w:lang w:val="en-US" w:eastAsia="zh-CN"/>
          </w:rPr>
          <w:t>Alternatively, there is an AEF initiated revocation procedure i.e., according to TS 23.222 Clause 8.23, an AEF sends Revoke API Invoker authorization request to the CCF, in such as case the CCF after authorization revocation sends Revoke API invoker authorization notify to the API Invoker.</w:t>
        </w:r>
      </w:ins>
    </w:p>
    <w:p w14:paraId="6A1E90EE" w14:textId="77777777" w:rsidR="00C66CA3" w:rsidRPr="009A2DAF" w:rsidRDefault="00C66CA3" w:rsidP="00BF07F6">
      <w:pPr>
        <w:rPr>
          <w:lang w:val="en-US" w:eastAsia="zh-CN"/>
        </w:rPr>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77777777" w:rsidR="001E41F3" w:rsidRDefault="001E41F3">
      <w:pPr>
        <w:rPr>
          <w:noProof/>
        </w:rPr>
      </w:pPr>
    </w:p>
    <w:sectPr w:rsidR="001E41F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Lenovo" w:date="2025-05-12T12:49:00Z" w:initials="L">
    <w:p w14:paraId="53D1502C" w14:textId="77777777" w:rsidR="009A2DAF" w:rsidRDefault="009A2DAF" w:rsidP="009A2DAF">
      <w:pPr>
        <w:pStyle w:val="CommentText"/>
      </w:pPr>
      <w:r>
        <w:rPr>
          <w:rStyle w:val="CommentReference"/>
        </w:rPr>
        <w:annotationRef/>
      </w:r>
      <w:r>
        <w:t>3 lines on this case of revocation clarity is added at the last with reference to TS 23.222.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D150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16DD6A3" w16cex:dateUtc="2025-05-12T1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D1502C" w16cid:durableId="716DD6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9DA03" w14:textId="77777777" w:rsidR="00EC4F36" w:rsidRDefault="00EC4F36">
      <w:r>
        <w:separator/>
      </w:r>
    </w:p>
  </w:endnote>
  <w:endnote w:type="continuationSeparator" w:id="0">
    <w:p w14:paraId="7348835E" w14:textId="77777777" w:rsidR="00EC4F36" w:rsidRDefault="00EC4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F82E5" w14:textId="77777777" w:rsidR="00EC4F36" w:rsidRDefault="00EC4F36">
      <w:r>
        <w:separator/>
      </w:r>
    </w:p>
  </w:footnote>
  <w:footnote w:type="continuationSeparator" w:id="0">
    <w:p w14:paraId="1C615C6F" w14:textId="77777777" w:rsidR="00EC4F36" w:rsidRDefault="00EC4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94108" w14:textId="77777777" w:rsidR="00235B12"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6B6F4CD3"/>
    <w:multiLevelType w:val="hybridMultilevel"/>
    <w:tmpl w:val="6E7C1C78"/>
    <w:lvl w:ilvl="0" w:tplc="A5E4C54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12636662">
    <w:abstractNumId w:val="2"/>
  </w:num>
  <w:num w:numId="2" w16cid:durableId="500585405">
    <w:abstractNumId w:val="1"/>
  </w:num>
  <w:num w:numId="3" w16cid:durableId="951088366">
    <w:abstractNumId w:val="0"/>
  </w:num>
  <w:num w:numId="4" w16cid:durableId="743769623">
    <w:abstractNumId w:val="3"/>
  </w:num>
  <w:num w:numId="5" w16cid:durableId="196171775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51800">
    <w15:presenceInfo w15:providerId="None" w15:userId="S3-251800"/>
  </w15:person>
  <w15:person w15:author="S3-251113">
    <w15:presenceInfo w15:providerId="None" w15:userId="S3-251113"/>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B07"/>
    <w:rsid w:val="00022E4A"/>
    <w:rsid w:val="00024CEC"/>
    <w:rsid w:val="00033EA3"/>
    <w:rsid w:val="00056321"/>
    <w:rsid w:val="00074DE4"/>
    <w:rsid w:val="000A6394"/>
    <w:rsid w:val="000B7FED"/>
    <w:rsid w:val="000C038A"/>
    <w:rsid w:val="000C32E6"/>
    <w:rsid w:val="000C4E89"/>
    <w:rsid w:val="000C6598"/>
    <w:rsid w:val="000D44B3"/>
    <w:rsid w:val="000E014D"/>
    <w:rsid w:val="000F5860"/>
    <w:rsid w:val="00127127"/>
    <w:rsid w:val="00137ADF"/>
    <w:rsid w:val="00145D43"/>
    <w:rsid w:val="00156BE0"/>
    <w:rsid w:val="00170157"/>
    <w:rsid w:val="00174CAB"/>
    <w:rsid w:val="00177968"/>
    <w:rsid w:val="00187CD2"/>
    <w:rsid w:val="00192C46"/>
    <w:rsid w:val="001A08B3"/>
    <w:rsid w:val="001A7B60"/>
    <w:rsid w:val="001B27D9"/>
    <w:rsid w:val="001B4036"/>
    <w:rsid w:val="001B52F0"/>
    <w:rsid w:val="001B7A65"/>
    <w:rsid w:val="001D3384"/>
    <w:rsid w:val="001D7D0A"/>
    <w:rsid w:val="001E41F3"/>
    <w:rsid w:val="00220F73"/>
    <w:rsid w:val="00235B12"/>
    <w:rsid w:val="00242DCE"/>
    <w:rsid w:val="0026004D"/>
    <w:rsid w:val="002640DD"/>
    <w:rsid w:val="00275D12"/>
    <w:rsid w:val="00284FEB"/>
    <w:rsid w:val="002860C4"/>
    <w:rsid w:val="00294E31"/>
    <w:rsid w:val="002B5741"/>
    <w:rsid w:val="002D44CE"/>
    <w:rsid w:val="002D4A2B"/>
    <w:rsid w:val="002E1138"/>
    <w:rsid w:val="002E472E"/>
    <w:rsid w:val="002F1465"/>
    <w:rsid w:val="002F517C"/>
    <w:rsid w:val="00305409"/>
    <w:rsid w:val="00313874"/>
    <w:rsid w:val="0034108E"/>
    <w:rsid w:val="00351BA5"/>
    <w:rsid w:val="003609EF"/>
    <w:rsid w:val="0036231A"/>
    <w:rsid w:val="00362906"/>
    <w:rsid w:val="00374DD4"/>
    <w:rsid w:val="00397AD1"/>
    <w:rsid w:val="003A7206"/>
    <w:rsid w:val="003A7B2F"/>
    <w:rsid w:val="003C2DBE"/>
    <w:rsid w:val="003D5188"/>
    <w:rsid w:val="003E019C"/>
    <w:rsid w:val="003E1A36"/>
    <w:rsid w:val="00410371"/>
    <w:rsid w:val="004242F1"/>
    <w:rsid w:val="00432FF2"/>
    <w:rsid w:val="00437472"/>
    <w:rsid w:val="004426D9"/>
    <w:rsid w:val="004429DD"/>
    <w:rsid w:val="00444E6E"/>
    <w:rsid w:val="004556EF"/>
    <w:rsid w:val="004612E8"/>
    <w:rsid w:val="00466B7C"/>
    <w:rsid w:val="004723DF"/>
    <w:rsid w:val="00473050"/>
    <w:rsid w:val="00482288"/>
    <w:rsid w:val="004973BD"/>
    <w:rsid w:val="004A1AB9"/>
    <w:rsid w:val="004A52C6"/>
    <w:rsid w:val="004B2ED8"/>
    <w:rsid w:val="004B75B7"/>
    <w:rsid w:val="004C2BC0"/>
    <w:rsid w:val="004C7A1F"/>
    <w:rsid w:val="004D2CFB"/>
    <w:rsid w:val="004D5235"/>
    <w:rsid w:val="004E52BE"/>
    <w:rsid w:val="004F1C30"/>
    <w:rsid w:val="005009D9"/>
    <w:rsid w:val="0051580D"/>
    <w:rsid w:val="00535932"/>
    <w:rsid w:val="00537C49"/>
    <w:rsid w:val="00543660"/>
    <w:rsid w:val="00546764"/>
    <w:rsid w:val="00547111"/>
    <w:rsid w:val="00550765"/>
    <w:rsid w:val="00563BF4"/>
    <w:rsid w:val="00565CE1"/>
    <w:rsid w:val="00592D74"/>
    <w:rsid w:val="005A16BD"/>
    <w:rsid w:val="005B4521"/>
    <w:rsid w:val="005D6C2F"/>
    <w:rsid w:val="005E10C6"/>
    <w:rsid w:val="005E2C44"/>
    <w:rsid w:val="005F3D98"/>
    <w:rsid w:val="006069F5"/>
    <w:rsid w:val="00621188"/>
    <w:rsid w:val="006257ED"/>
    <w:rsid w:val="00627CF6"/>
    <w:rsid w:val="0065536E"/>
    <w:rsid w:val="00657C92"/>
    <w:rsid w:val="00665C47"/>
    <w:rsid w:val="00666F0A"/>
    <w:rsid w:val="00695808"/>
    <w:rsid w:val="00695A6C"/>
    <w:rsid w:val="00696430"/>
    <w:rsid w:val="006B46FB"/>
    <w:rsid w:val="006D5622"/>
    <w:rsid w:val="006E21FB"/>
    <w:rsid w:val="006F156E"/>
    <w:rsid w:val="006F2EC8"/>
    <w:rsid w:val="0074184C"/>
    <w:rsid w:val="0078484F"/>
    <w:rsid w:val="00785599"/>
    <w:rsid w:val="00792342"/>
    <w:rsid w:val="007929A9"/>
    <w:rsid w:val="007977A8"/>
    <w:rsid w:val="007A4B04"/>
    <w:rsid w:val="007A7264"/>
    <w:rsid w:val="007B1963"/>
    <w:rsid w:val="007B1EF9"/>
    <w:rsid w:val="007B512A"/>
    <w:rsid w:val="007C2097"/>
    <w:rsid w:val="007D6A07"/>
    <w:rsid w:val="007E09D5"/>
    <w:rsid w:val="007F7259"/>
    <w:rsid w:val="008040A8"/>
    <w:rsid w:val="008279FA"/>
    <w:rsid w:val="008301A5"/>
    <w:rsid w:val="00834857"/>
    <w:rsid w:val="008517A6"/>
    <w:rsid w:val="00853617"/>
    <w:rsid w:val="00853F77"/>
    <w:rsid w:val="008626E7"/>
    <w:rsid w:val="00864D81"/>
    <w:rsid w:val="00870EE7"/>
    <w:rsid w:val="00880A55"/>
    <w:rsid w:val="00885E0B"/>
    <w:rsid w:val="008863B9"/>
    <w:rsid w:val="0088765D"/>
    <w:rsid w:val="00887DA0"/>
    <w:rsid w:val="00894BC0"/>
    <w:rsid w:val="008A3984"/>
    <w:rsid w:val="008A45A6"/>
    <w:rsid w:val="008A52F0"/>
    <w:rsid w:val="008B319A"/>
    <w:rsid w:val="008B5E0B"/>
    <w:rsid w:val="008B7764"/>
    <w:rsid w:val="008C3836"/>
    <w:rsid w:val="008D2AA7"/>
    <w:rsid w:val="008D39FE"/>
    <w:rsid w:val="008D3BDF"/>
    <w:rsid w:val="008E183E"/>
    <w:rsid w:val="008F3789"/>
    <w:rsid w:val="008F4E30"/>
    <w:rsid w:val="008F686C"/>
    <w:rsid w:val="009148DE"/>
    <w:rsid w:val="00921737"/>
    <w:rsid w:val="00930A4F"/>
    <w:rsid w:val="00931EF6"/>
    <w:rsid w:val="00933F8C"/>
    <w:rsid w:val="00937894"/>
    <w:rsid w:val="00941E30"/>
    <w:rsid w:val="009777D9"/>
    <w:rsid w:val="00991B88"/>
    <w:rsid w:val="009A2DAF"/>
    <w:rsid w:val="009A5195"/>
    <w:rsid w:val="009A5753"/>
    <w:rsid w:val="009A579D"/>
    <w:rsid w:val="009C054C"/>
    <w:rsid w:val="009D0E42"/>
    <w:rsid w:val="009D1170"/>
    <w:rsid w:val="009E3297"/>
    <w:rsid w:val="009F734F"/>
    <w:rsid w:val="00A05DEB"/>
    <w:rsid w:val="00A1069F"/>
    <w:rsid w:val="00A11F8F"/>
    <w:rsid w:val="00A246B6"/>
    <w:rsid w:val="00A408AF"/>
    <w:rsid w:val="00A47E70"/>
    <w:rsid w:val="00A50CF0"/>
    <w:rsid w:val="00A60585"/>
    <w:rsid w:val="00A7671C"/>
    <w:rsid w:val="00A9137E"/>
    <w:rsid w:val="00AA173B"/>
    <w:rsid w:val="00AA2CBC"/>
    <w:rsid w:val="00AB4B97"/>
    <w:rsid w:val="00AB688A"/>
    <w:rsid w:val="00AC5820"/>
    <w:rsid w:val="00AD1CD8"/>
    <w:rsid w:val="00AD2122"/>
    <w:rsid w:val="00AD5CB7"/>
    <w:rsid w:val="00AE3114"/>
    <w:rsid w:val="00B05366"/>
    <w:rsid w:val="00B13F88"/>
    <w:rsid w:val="00B258BB"/>
    <w:rsid w:val="00B35A37"/>
    <w:rsid w:val="00B35EB1"/>
    <w:rsid w:val="00B525E7"/>
    <w:rsid w:val="00B6460F"/>
    <w:rsid w:val="00B660AB"/>
    <w:rsid w:val="00B67B97"/>
    <w:rsid w:val="00B7135B"/>
    <w:rsid w:val="00B81535"/>
    <w:rsid w:val="00B843FB"/>
    <w:rsid w:val="00B968C8"/>
    <w:rsid w:val="00BA3EC5"/>
    <w:rsid w:val="00BA51D9"/>
    <w:rsid w:val="00BA6080"/>
    <w:rsid w:val="00BA73B8"/>
    <w:rsid w:val="00BB5DFC"/>
    <w:rsid w:val="00BD0313"/>
    <w:rsid w:val="00BD279D"/>
    <w:rsid w:val="00BD6BB8"/>
    <w:rsid w:val="00BF07F6"/>
    <w:rsid w:val="00C05F30"/>
    <w:rsid w:val="00C11FF8"/>
    <w:rsid w:val="00C12D8A"/>
    <w:rsid w:val="00C2624E"/>
    <w:rsid w:val="00C2646C"/>
    <w:rsid w:val="00C40070"/>
    <w:rsid w:val="00C420E5"/>
    <w:rsid w:val="00C66BA2"/>
    <w:rsid w:val="00C66CA3"/>
    <w:rsid w:val="00C713E5"/>
    <w:rsid w:val="00C86165"/>
    <w:rsid w:val="00C904D2"/>
    <w:rsid w:val="00C95985"/>
    <w:rsid w:val="00CC5026"/>
    <w:rsid w:val="00CC5E3D"/>
    <w:rsid w:val="00CC68D0"/>
    <w:rsid w:val="00CF2230"/>
    <w:rsid w:val="00CF5C18"/>
    <w:rsid w:val="00D03F9A"/>
    <w:rsid w:val="00D06D51"/>
    <w:rsid w:val="00D212CC"/>
    <w:rsid w:val="00D24991"/>
    <w:rsid w:val="00D26931"/>
    <w:rsid w:val="00D4325F"/>
    <w:rsid w:val="00D50255"/>
    <w:rsid w:val="00D542CB"/>
    <w:rsid w:val="00D55BE4"/>
    <w:rsid w:val="00D62212"/>
    <w:rsid w:val="00D634C2"/>
    <w:rsid w:val="00D66520"/>
    <w:rsid w:val="00D67F0C"/>
    <w:rsid w:val="00D7107F"/>
    <w:rsid w:val="00D75637"/>
    <w:rsid w:val="00D83D62"/>
    <w:rsid w:val="00D9340F"/>
    <w:rsid w:val="00DC2072"/>
    <w:rsid w:val="00DE34CF"/>
    <w:rsid w:val="00DF031D"/>
    <w:rsid w:val="00DF3791"/>
    <w:rsid w:val="00E13F3D"/>
    <w:rsid w:val="00E17DB0"/>
    <w:rsid w:val="00E229FC"/>
    <w:rsid w:val="00E234AD"/>
    <w:rsid w:val="00E339EB"/>
    <w:rsid w:val="00E34898"/>
    <w:rsid w:val="00E41902"/>
    <w:rsid w:val="00E55C56"/>
    <w:rsid w:val="00E86E8F"/>
    <w:rsid w:val="00EB09B7"/>
    <w:rsid w:val="00EC4F36"/>
    <w:rsid w:val="00EC6CFD"/>
    <w:rsid w:val="00EC7652"/>
    <w:rsid w:val="00ED53AA"/>
    <w:rsid w:val="00EE5018"/>
    <w:rsid w:val="00EE7D7C"/>
    <w:rsid w:val="00F137F9"/>
    <w:rsid w:val="00F25D98"/>
    <w:rsid w:val="00F262E7"/>
    <w:rsid w:val="00F300FB"/>
    <w:rsid w:val="00F428DB"/>
    <w:rsid w:val="00F477D0"/>
    <w:rsid w:val="00F51EF2"/>
    <w:rsid w:val="00F77063"/>
    <w:rsid w:val="00F77CA0"/>
    <w:rsid w:val="00FA40FE"/>
    <w:rsid w:val="00FA6BD0"/>
    <w:rsid w:val="00FB6386"/>
    <w:rsid w:val="00FE170C"/>
    <w:rsid w:val="00FE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62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qFormat/>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 w:type="character" w:customStyle="1" w:styleId="NOZchn">
    <w:name w:val="NO Zchn"/>
    <w:qFormat/>
    <w:rsid w:val="000C32E6"/>
    <w:rPr>
      <w:rFonts w:ascii="Times New Roman" w:hAnsi="Times New Roman"/>
      <w:lang w:val="en-GB" w:eastAsia="en-US"/>
    </w:rPr>
  </w:style>
  <w:style w:type="character" w:customStyle="1" w:styleId="CommentTextChar">
    <w:name w:val="Comment Text Char"/>
    <w:basedOn w:val="DefaultParagraphFont"/>
    <w:link w:val="CommentText"/>
    <w:semiHidden/>
    <w:rsid w:val="00E229FC"/>
    <w:rPr>
      <w:rFonts w:ascii="Times New Roman" w:hAnsi="Times New Roman"/>
      <w:lang w:val="en-GB" w:eastAsia="en-US"/>
    </w:rPr>
  </w:style>
  <w:style w:type="paragraph" w:styleId="Revision">
    <w:name w:val="Revision"/>
    <w:hidden/>
    <w:uiPriority w:val="99"/>
    <w:semiHidden/>
    <w:rsid w:val="002F517C"/>
    <w:rPr>
      <w:rFonts w:ascii="Times New Roman" w:hAnsi="Times New Roman"/>
      <w:lang w:val="en-GB" w:eastAsia="en-US"/>
    </w:rPr>
  </w:style>
  <w:style w:type="character" w:customStyle="1" w:styleId="TF0">
    <w:name w:val="TF (文字)"/>
    <w:link w:val="TF"/>
    <w:qFormat/>
    <w:locked/>
    <w:rsid w:val="005A16B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4724578">
      <w:bodyDiv w:val="1"/>
      <w:marLeft w:val="0"/>
      <w:marRight w:val="0"/>
      <w:marTop w:val="0"/>
      <w:marBottom w:val="0"/>
      <w:divBdr>
        <w:top w:val="none" w:sz="0" w:space="0" w:color="auto"/>
        <w:left w:val="none" w:sz="0" w:space="0" w:color="auto"/>
        <w:bottom w:val="none" w:sz="0" w:space="0" w:color="auto"/>
        <w:right w:val="none" w:sz="0" w:space="0" w:color="auto"/>
      </w:divBdr>
    </w:div>
    <w:div w:id="258106359">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70503563">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D32B6-1735-475B-A426-B9E58D64E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1015</Words>
  <Characters>6395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2025-05-12T13:28:00Z</dcterms:created>
  <dcterms:modified xsi:type="dcterms:W3CDTF">2025-05-12T13:28:00Z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